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B2093C" w14:textId="243A63AA" w:rsidR="001E41F3" w:rsidRDefault="001E41F3">
      <w:pPr>
        <w:pStyle w:val="CRCoverPage"/>
        <w:tabs>
          <w:tab w:val="right" w:pos="9639"/>
        </w:tabs>
        <w:spacing w:after="0"/>
        <w:rPr>
          <w:b/>
          <w:i/>
          <w:noProof/>
          <w:sz w:val="28"/>
        </w:rPr>
      </w:pPr>
      <w:r>
        <w:rPr>
          <w:b/>
          <w:noProof/>
          <w:sz w:val="24"/>
        </w:rPr>
        <w:t>3GPP TSG-</w:t>
      </w:r>
      <w:r w:rsidR="00683B2B">
        <w:rPr>
          <w:b/>
          <w:noProof/>
          <w:sz w:val="24"/>
        </w:rPr>
        <w:fldChar w:fldCharType="begin"/>
      </w:r>
      <w:r w:rsidR="00683B2B">
        <w:rPr>
          <w:b/>
          <w:noProof/>
          <w:sz w:val="24"/>
        </w:rPr>
        <w:instrText xml:space="preserve"> DOCPROPERTY  TSG/WGRef  \* MERGEFORMAT </w:instrText>
      </w:r>
      <w:r w:rsidR="00683B2B">
        <w:rPr>
          <w:b/>
          <w:noProof/>
          <w:sz w:val="24"/>
        </w:rPr>
        <w:fldChar w:fldCharType="separate"/>
      </w:r>
      <w:r w:rsidR="003609EF">
        <w:rPr>
          <w:b/>
          <w:noProof/>
          <w:sz w:val="24"/>
        </w:rPr>
        <w:t>SA2</w:t>
      </w:r>
      <w:r w:rsidR="00683B2B">
        <w:rPr>
          <w:b/>
          <w:noProof/>
          <w:sz w:val="24"/>
        </w:rPr>
        <w:fldChar w:fldCharType="end"/>
      </w:r>
      <w:r w:rsidR="00C66BA2">
        <w:rPr>
          <w:b/>
          <w:noProof/>
          <w:sz w:val="24"/>
        </w:rPr>
        <w:t xml:space="preserve"> </w:t>
      </w:r>
      <w:r>
        <w:rPr>
          <w:b/>
          <w:noProof/>
          <w:sz w:val="24"/>
        </w:rPr>
        <w:t>Meeting #</w:t>
      </w:r>
      <w:r w:rsidR="00683B2B">
        <w:rPr>
          <w:b/>
          <w:noProof/>
          <w:sz w:val="24"/>
        </w:rPr>
        <w:fldChar w:fldCharType="begin"/>
      </w:r>
      <w:r w:rsidR="00683B2B">
        <w:rPr>
          <w:b/>
          <w:noProof/>
          <w:sz w:val="24"/>
        </w:rPr>
        <w:instrText xml:space="preserve"> DOCPROPERTY  MtgSeq  \* MERGEFORMAT </w:instrText>
      </w:r>
      <w:r w:rsidR="00683B2B">
        <w:rPr>
          <w:b/>
          <w:noProof/>
          <w:sz w:val="24"/>
        </w:rPr>
        <w:fldChar w:fldCharType="separate"/>
      </w:r>
      <w:r w:rsidR="00EB09B7" w:rsidRPr="00EB09B7">
        <w:rPr>
          <w:b/>
          <w:noProof/>
          <w:sz w:val="24"/>
        </w:rPr>
        <w:t>13</w:t>
      </w:r>
      <w:r w:rsidR="00683B2B">
        <w:rPr>
          <w:b/>
          <w:noProof/>
          <w:sz w:val="24"/>
        </w:rPr>
        <w:fldChar w:fldCharType="end"/>
      </w:r>
      <w:r w:rsidR="0098725A">
        <w:rPr>
          <w:b/>
          <w:noProof/>
          <w:sz w:val="24"/>
        </w:rPr>
        <w:t>4</w:t>
      </w:r>
      <w:r w:rsidR="00683B2B">
        <w:fldChar w:fldCharType="begin"/>
      </w:r>
      <w:r w:rsidR="00683B2B">
        <w:instrText xml:space="preserve"> DOCPROPERTY  MtgTitle  \* MERGEFORMAT </w:instrText>
      </w:r>
      <w:r w:rsidR="00683B2B">
        <w:fldChar w:fldCharType="end"/>
      </w:r>
      <w:r>
        <w:rPr>
          <w:b/>
          <w:i/>
          <w:noProof/>
          <w:sz w:val="28"/>
        </w:rPr>
        <w:tab/>
      </w:r>
      <w:r w:rsidR="00683B2B">
        <w:rPr>
          <w:b/>
          <w:i/>
          <w:noProof/>
          <w:sz w:val="28"/>
        </w:rPr>
        <w:fldChar w:fldCharType="begin"/>
      </w:r>
      <w:r w:rsidR="00683B2B">
        <w:rPr>
          <w:b/>
          <w:i/>
          <w:noProof/>
          <w:sz w:val="28"/>
        </w:rPr>
        <w:instrText xml:space="preserve"> DOCPROPERTY  Tdoc#  \* MERGEFORMAT </w:instrText>
      </w:r>
      <w:r w:rsidR="00683B2B">
        <w:rPr>
          <w:b/>
          <w:i/>
          <w:noProof/>
          <w:sz w:val="28"/>
        </w:rPr>
        <w:fldChar w:fldCharType="separate"/>
      </w:r>
      <w:r w:rsidR="00E13F3D" w:rsidRPr="00E13F3D">
        <w:rPr>
          <w:b/>
          <w:i/>
          <w:noProof/>
          <w:sz w:val="28"/>
        </w:rPr>
        <w:t>S2-190</w:t>
      </w:r>
      <w:r w:rsidR="00683B2B">
        <w:rPr>
          <w:b/>
          <w:i/>
          <w:noProof/>
          <w:sz w:val="28"/>
        </w:rPr>
        <w:fldChar w:fldCharType="end"/>
      </w:r>
      <w:r w:rsidR="00797A76">
        <w:rPr>
          <w:b/>
          <w:i/>
          <w:noProof/>
          <w:sz w:val="28"/>
        </w:rPr>
        <w:t>8034</w:t>
      </w:r>
    </w:p>
    <w:p w14:paraId="7718E63C" w14:textId="76884AE8" w:rsidR="001E41F3" w:rsidRDefault="00347EBC" w:rsidP="005E2C44">
      <w:pPr>
        <w:pStyle w:val="CRCoverPage"/>
        <w:outlineLvl w:val="0"/>
        <w:rPr>
          <w:b/>
          <w:noProof/>
          <w:sz w:val="24"/>
        </w:rPr>
      </w:pPr>
      <w:r w:rsidRPr="00347EBC">
        <w:rPr>
          <w:b/>
          <w:noProof/>
          <w:sz w:val="24"/>
        </w:rPr>
        <w:t>Sapporo</w:t>
      </w:r>
      <w:r w:rsidR="001E41F3">
        <w:rPr>
          <w:b/>
          <w:noProof/>
          <w:sz w:val="24"/>
        </w:rPr>
        <w:t xml:space="preserve">, </w:t>
      </w:r>
      <w:r>
        <w:rPr>
          <w:b/>
          <w:noProof/>
          <w:sz w:val="24"/>
        </w:rPr>
        <w:t>Japan</w:t>
      </w:r>
      <w:r w:rsidR="001E41F3">
        <w:rPr>
          <w:b/>
          <w:noProof/>
          <w:sz w:val="24"/>
        </w:rPr>
        <w:t xml:space="preserve">, </w:t>
      </w:r>
      <w:r w:rsidR="00683B2B">
        <w:rPr>
          <w:b/>
          <w:noProof/>
          <w:sz w:val="24"/>
        </w:rPr>
        <w:fldChar w:fldCharType="begin"/>
      </w:r>
      <w:r w:rsidR="00683B2B">
        <w:rPr>
          <w:b/>
          <w:noProof/>
          <w:sz w:val="24"/>
        </w:rPr>
        <w:instrText xml:space="preserve"> DOCPROPERTY  StartDate  \* MERGEFORMAT </w:instrText>
      </w:r>
      <w:r w:rsidR="00683B2B">
        <w:rPr>
          <w:b/>
          <w:noProof/>
          <w:sz w:val="24"/>
        </w:rPr>
        <w:fldChar w:fldCharType="separate"/>
      </w:r>
      <w:r w:rsidR="00450DCF">
        <w:rPr>
          <w:b/>
          <w:noProof/>
          <w:sz w:val="24"/>
        </w:rPr>
        <w:t>24</w:t>
      </w:r>
      <w:r w:rsidR="003609EF" w:rsidRPr="00BA51D9">
        <w:rPr>
          <w:b/>
          <w:noProof/>
          <w:sz w:val="24"/>
        </w:rPr>
        <w:t xml:space="preserve">th </w:t>
      </w:r>
      <w:r w:rsidR="00450DCF">
        <w:rPr>
          <w:b/>
          <w:noProof/>
          <w:sz w:val="24"/>
        </w:rPr>
        <w:t>June</w:t>
      </w:r>
      <w:r w:rsidR="003609EF" w:rsidRPr="00BA51D9">
        <w:rPr>
          <w:b/>
          <w:noProof/>
          <w:sz w:val="24"/>
        </w:rPr>
        <w:t xml:space="preserve"> 2019</w:t>
      </w:r>
      <w:r w:rsidR="00683B2B">
        <w:rPr>
          <w:b/>
          <w:noProof/>
          <w:sz w:val="24"/>
        </w:rPr>
        <w:fldChar w:fldCharType="end"/>
      </w:r>
      <w:r w:rsidR="00547111">
        <w:rPr>
          <w:b/>
          <w:noProof/>
          <w:sz w:val="24"/>
        </w:rPr>
        <w:t xml:space="preserve"> - </w:t>
      </w:r>
      <w:r w:rsidR="00683B2B">
        <w:rPr>
          <w:b/>
          <w:noProof/>
          <w:sz w:val="24"/>
        </w:rPr>
        <w:fldChar w:fldCharType="begin"/>
      </w:r>
      <w:r w:rsidR="00683B2B">
        <w:rPr>
          <w:b/>
          <w:noProof/>
          <w:sz w:val="24"/>
        </w:rPr>
        <w:instrText xml:space="preserve"> DOCPROPERTY  EndDate  \* MERGEFORMAT </w:instrText>
      </w:r>
      <w:r w:rsidR="00683B2B">
        <w:rPr>
          <w:b/>
          <w:noProof/>
          <w:sz w:val="24"/>
        </w:rPr>
        <w:fldChar w:fldCharType="separate"/>
      </w:r>
      <w:r w:rsidR="00450DCF">
        <w:rPr>
          <w:b/>
          <w:noProof/>
          <w:sz w:val="24"/>
        </w:rPr>
        <w:t>28</w:t>
      </w:r>
      <w:r w:rsidR="003609EF" w:rsidRPr="00BA51D9">
        <w:rPr>
          <w:b/>
          <w:noProof/>
          <w:sz w:val="24"/>
        </w:rPr>
        <w:t xml:space="preserve">th </w:t>
      </w:r>
      <w:r w:rsidR="00450DCF">
        <w:rPr>
          <w:b/>
          <w:noProof/>
          <w:sz w:val="24"/>
        </w:rPr>
        <w:t>June</w:t>
      </w:r>
      <w:r w:rsidR="003609EF" w:rsidRPr="00BA51D9">
        <w:rPr>
          <w:b/>
          <w:noProof/>
          <w:sz w:val="24"/>
        </w:rPr>
        <w:t xml:space="preserve"> 2019</w:t>
      </w:r>
      <w:r w:rsidR="00683B2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9D133C" w14:textId="77777777" w:rsidTr="00547111">
        <w:tc>
          <w:tcPr>
            <w:tcW w:w="9641" w:type="dxa"/>
            <w:gridSpan w:val="9"/>
            <w:tcBorders>
              <w:top w:val="single" w:sz="4" w:space="0" w:color="auto"/>
              <w:left w:val="single" w:sz="4" w:space="0" w:color="auto"/>
              <w:right w:val="single" w:sz="4" w:space="0" w:color="auto"/>
            </w:tcBorders>
          </w:tcPr>
          <w:p w14:paraId="114588C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177EE1" w14:textId="77777777" w:rsidTr="00547111">
        <w:tc>
          <w:tcPr>
            <w:tcW w:w="9641" w:type="dxa"/>
            <w:gridSpan w:val="9"/>
            <w:tcBorders>
              <w:left w:val="single" w:sz="4" w:space="0" w:color="auto"/>
              <w:right w:val="single" w:sz="4" w:space="0" w:color="auto"/>
            </w:tcBorders>
          </w:tcPr>
          <w:p w14:paraId="2BF7AF94" w14:textId="77777777" w:rsidR="001E41F3" w:rsidRDefault="001E41F3">
            <w:pPr>
              <w:pStyle w:val="CRCoverPage"/>
              <w:spacing w:after="0"/>
              <w:jc w:val="center"/>
              <w:rPr>
                <w:noProof/>
              </w:rPr>
            </w:pPr>
            <w:r>
              <w:rPr>
                <w:b/>
                <w:noProof/>
                <w:sz w:val="32"/>
              </w:rPr>
              <w:t>CHANGE REQUEST</w:t>
            </w:r>
          </w:p>
        </w:tc>
      </w:tr>
      <w:tr w:rsidR="001E41F3" w14:paraId="6C615406" w14:textId="77777777" w:rsidTr="00547111">
        <w:tc>
          <w:tcPr>
            <w:tcW w:w="9641" w:type="dxa"/>
            <w:gridSpan w:val="9"/>
            <w:tcBorders>
              <w:left w:val="single" w:sz="4" w:space="0" w:color="auto"/>
              <w:right w:val="single" w:sz="4" w:space="0" w:color="auto"/>
            </w:tcBorders>
          </w:tcPr>
          <w:p w14:paraId="186B6DD5" w14:textId="77777777" w:rsidR="001E41F3" w:rsidRDefault="001E41F3">
            <w:pPr>
              <w:pStyle w:val="CRCoverPage"/>
              <w:spacing w:after="0"/>
              <w:rPr>
                <w:noProof/>
                <w:sz w:val="8"/>
                <w:szCs w:val="8"/>
              </w:rPr>
            </w:pPr>
          </w:p>
        </w:tc>
      </w:tr>
      <w:tr w:rsidR="001E41F3" w14:paraId="5EC4477D" w14:textId="77777777" w:rsidTr="00547111">
        <w:tc>
          <w:tcPr>
            <w:tcW w:w="142" w:type="dxa"/>
            <w:tcBorders>
              <w:left w:val="single" w:sz="4" w:space="0" w:color="auto"/>
            </w:tcBorders>
          </w:tcPr>
          <w:p w14:paraId="6CE16D9A" w14:textId="77777777" w:rsidR="001E41F3" w:rsidRDefault="001E41F3">
            <w:pPr>
              <w:pStyle w:val="CRCoverPage"/>
              <w:spacing w:after="0"/>
              <w:jc w:val="right"/>
              <w:rPr>
                <w:noProof/>
              </w:rPr>
            </w:pPr>
          </w:p>
        </w:tc>
        <w:tc>
          <w:tcPr>
            <w:tcW w:w="1559" w:type="dxa"/>
            <w:shd w:val="pct30" w:color="FFFF00" w:fill="auto"/>
          </w:tcPr>
          <w:p w14:paraId="1F369DDD" w14:textId="587210D2" w:rsidR="001E41F3" w:rsidRPr="00410371" w:rsidRDefault="00683B2B" w:rsidP="0030632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sidR="00306326">
              <w:rPr>
                <w:b/>
                <w:noProof/>
                <w:sz w:val="28"/>
              </w:rPr>
              <w:t>288</w:t>
            </w:r>
            <w:r>
              <w:rPr>
                <w:b/>
                <w:noProof/>
                <w:sz w:val="28"/>
              </w:rPr>
              <w:fldChar w:fldCharType="end"/>
            </w:r>
          </w:p>
        </w:tc>
        <w:tc>
          <w:tcPr>
            <w:tcW w:w="709" w:type="dxa"/>
          </w:tcPr>
          <w:p w14:paraId="0D52F6F0" w14:textId="77777777" w:rsidR="001E41F3" w:rsidRPr="00EA2F8A" w:rsidRDefault="001E41F3">
            <w:pPr>
              <w:pStyle w:val="CRCoverPage"/>
              <w:spacing w:after="0"/>
              <w:jc w:val="center"/>
              <w:rPr>
                <w:noProof/>
              </w:rPr>
            </w:pPr>
            <w:r w:rsidRPr="00EA2F8A">
              <w:rPr>
                <w:b/>
                <w:noProof/>
                <w:sz w:val="28"/>
              </w:rPr>
              <w:t>CR</w:t>
            </w:r>
          </w:p>
        </w:tc>
        <w:tc>
          <w:tcPr>
            <w:tcW w:w="1276" w:type="dxa"/>
            <w:shd w:val="pct30" w:color="FFFF00" w:fill="auto"/>
          </w:tcPr>
          <w:p w14:paraId="42D80BE3" w14:textId="4F13A628" w:rsidR="001E41F3" w:rsidRPr="00EA2F8A" w:rsidRDefault="00BA656D" w:rsidP="00547111">
            <w:pPr>
              <w:pStyle w:val="CRCoverPage"/>
              <w:spacing w:after="0"/>
              <w:rPr>
                <w:noProof/>
              </w:rPr>
            </w:pPr>
            <w:r w:rsidRPr="00EA2F8A">
              <w:rPr>
                <w:b/>
                <w:noProof/>
                <w:sz w:val="28"/>
              </w:rPr>
              <w:t>0014</w:t>
            </w:r>
          </w:p>
        </w:tc>
        <w:tc>
          <w:tcPr>
            <w:tcW w:w="709" w:type="dxa"/>
          </w:tcPr>
          <w:p w14:paraId="754CCDDE" w14:textId="77777777" w:rsidR="001E41F3" w:rsidRPr="00EA2F8A" w:rsidRDefault="001E41F3" w:rsidP="0051580D">
            <w:pPr>
              <w:pStyle w:val="CRCoverPage"/>
              <w:tabs>
                <w:tab w:val="right" w:pos="625"/>
              </w:tabs>
              <w:spacing w:after="0"/>
              <w:jc w:val="center"/>
              <w:rPr>
                <w:noProof/>
              </w:rPr>
            </w:pPr>
            <w:r w:rsidRPr="00EA2F8A">
              <w:rPr>
                <w:b/>
                <w:bCs/>
                <w:noProof/>
                <w:sz w:val="28"/>
              </w:rPr>
              <w:t>rev</w:t>
            </w:r>
          </w:p>
        </w:tc>
        <w:tc>
          <w:tcPr>
            <w:tcW w:w="992" w:type="dxa"/>
            <w:shd w:val="pct30" w:color="FFFF00" w:fill="auto"/>
          </w:tcPr>
          <w:p w14:paraId="1E82A5A7" w14:textId="599B294E" w:rsidR="001E41F3" w:rsidRPr="00EA2F8A" w:rsidRDefault="00F93496" w:rsidP="00E13F3D">
            <w:pPr>
              <w:pStyle w:val="CRCoverPage"/>
              <w:spacing w:after="0"/>
              <w:jc w:val="center"/>
              <w:rPr>
                <w:b/>
                <w:noProof/>
              </w:rPr>
            </w:pPr>
            <w:r>
              <w:rPr>
                <w:b/>
                <w:noProof/>
                <w:sz w:val="28"/>
              </w:rPr>
              <w:t>1</w:t>
            </w:r>
          </w:p>
        </w:tc>
        <w:tc>
          <w:tcPr>
            <w:tcW w:w="2410" w:type="dxa"/>
          </w:tcPr>
          <w:p w14:paraId="1519AFA4" w14:textId="77777777" w:rsidR="001E41F3" w:rsidRPr="00EA2F8A" w:rsidRDefault="001E41F3" w:rsidP="0051580D">
            <w:pPr>
              <w:pStyle w:val="CRCoverPage"/>
              <w:tabs>
                <w:tab w:val="right" w:pos="1825"/>
              </w:tabs>
              <w:spacing w:after="0"/>
              <w:jc w:val="center"/>
              <w:rPr>
                <w:noProof/>
              </w:rPr>
            </w:pPr>
            <w:r w:rsidRPr="00EA2F8A">
              <w:rPr>
                <w:b/>
                <w:noProof/>
                <w:sz w:val="28"/>
                <w:szCs w:val="28"/>
              </w:rPr>
              <w:t>Current version:</w:t>
            </w:r>
          </w:p>
        </w:tc>
        <w:tc>
          <w:tcPr>
            <w:tcW w:w="1701" w:type="dxa"/>
            <w:shd w:val="pct30" w:color="FFFF00" w:fill="auto"/>
          </w:tcPr>
          <w:p w14:paraId="1573F45B" w14:textId="7B2A000B" w:rsidR="001E41F3" w:rsidRPr="00EA2F8A" w:rsidRDefault="00306326">
            <w:pPr>
              <w:pStyle w:val="CRCoverPage"/>
              <w:spacing w:after="0"/>
              <w:jc w:val="center"/>
              <w:rPr>
                <w:noProof/>
                <w:sz w:val="28"/>
              </w:rPr>
            </w:pPr>
            <w:r w:rsidRPr="00EA2F8A">
              <w:rPr>
                <w:b/>
                <w:noProof/>
                <w:sz w:val="28"/>
              </w:rPr>
              <w:t>16.</w:t>
            </w:r>
            <w:r w:rsidR="00BA656D" w:rsidRPr="00EA2F8A">
              <w:rPr>
                <w:b/>
                <w:noProof/>
                <w:sz w:val="28"/>
              </w:rPr>
              <w:t>0</w:t>
            </w:r>
            <w:r w:rsidRPr="00EA2F8A">
              <w:rPr>
                <w:b/>
                <w:noProof/>
                <w:sz w:val="28"/>
              </w:rPr>
              <w:t>.0</w:t>
            </w:r>
          </w:p>
        </w:tc>
        <w:tc>
          <w:tcPr>
            <w:tcW w:w="143" w:type="dxa"/>
            <w:tcBorders>
              <w:right w:val="single" w:sz="4" w:space="0" w:color="auto"/>
            </w:tcBorders>
          </w:tcPr>
          <w:p w14:paraId="1C720F5E" w14:textId="77777777" w:rsidR="001E41F3" w:rsidRDefault="001E41F3">
            <w:pPr>
              <w:pStyle w:val="CRCoverPage"/>
              <w:spacing w:after="0"/>
              <w:rPr>
                <w:noProof/>
              </w:rPr>
            </w:pPr>
          </w:p>
        </w:tc>
      </w:tr>
      <w:tr w:rsidR="001E41F3" w14:paraId="6FEC40A4" w14:textId="77777777" w:rsidTr="00547111">
        <w:tc>
          <w:tcPr>
            <w:tcW w:w="9641" w:type="dxa"/>
            <w:gridSpan w:val="9"/>
            <w:tcBorders>
              <w:left w:val="single" w:sz="4" w:space="0" w:color="auto"/>
              <w:right w:val="single" w:sz="4" w:space="0" w:color="auto"/>
            </w:tcBorders>
          </w:tcPr>
          <w:p w14:paraId="2AF7650C" w14:textId="77777777" w:rsidR="001E41F3" w:rsidRDefault="001E41F3">
            <w:pPr>
              <w:pStyle w:val="CRCoverPage"/>
              <w:spacing w:after="0"/>
              <w:rPr>
                <w:noProof/>
              </w:rPr>
            </w:pPr>
          </w:p>
        </w:tc>
      </w:tr>
      <w:tr w:rsidR="001E41F3" w14:paraId="180829E8" w14:textId="77777777" w:rsidTr="00547111">
        <w:tc>
          <w:tcPr>
            <w:tcW w:w="9641" w:type="dxa"/>
            <w:gridSpan w:val="9"/>
            <w:tcBorders>
              <w:top w:val="single" w:sz="4" w:space="0" w:color="auto"/>
            </w:tcBorders>
          </w:tcPr>
          <w:p w14:paraId="5578D8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2663429" w14:textId="77777777" w:rsidTr="00547111">
        <w:tc>
          <w:tcPr>
            <w:tcW w:w="9641" w:type="dxa"/>
            <w:gridSpan w:val="9"/>
          </w:tcPr>
          <w:p w14:paraId="0C3C5A70" w14:textId="77777777" w:rsidR="001E41F3" w:rsidRDefault="001E41F3">
            <w:pPr>
              <w:pStyle w:val="CRCoverPage"/>
              <w:spacing w:after="0"/>
              <w:rPr>
                <w:noProof/>
                <w:sz w:val="8"/>
                <w:szCs w:val="8"/>
              </w:rPr>
            </w:pPr>
          </w:p>
        </w:tc>
      </w:tr>
    </w:tbl>
    <w:p w14:paraId="25EBC8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A2FABD" w14:textId="77777777" w:rsidTr="00A7671C">
        <w:tc>
          <w:tcPr>
            <w:tcW w:w="2835" w:type="dxa"/>
          </w:tcPr>
          <w:p w14:paraId="617AE51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B419A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8AAC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CD6E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1E4F4" w14:textId="30CDA75D" w:rsidR="00F25D98" w:rsidRDefault="00F25D98" w:rsidP="001E41F3">
            <w:pPr>
              <w:pStyle w:val="CRCoverPage"/>
              <w:spacing w:after="0"/>
              <w:jc w:val="center"/>
              <w:rPr>
                <w:b/>
                <w:caps/>
                <w:noProof/>
              </w:rPr>
            </w:pPr>
          </w:p>
        </w:tc>
        <w:tc>
          <w:tcPr>
            <w:tcW w:w="2126" w:type="dxa"/>
          </w:tcPr>
          <w:p w14:paraId="4B593C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548F1" w14:textId="77777777" w:rsidR="00F25D98" w:rsidRDefault="00F25D98" w:rsidP="001E41F3">
            <w:pPr>
              <w:pStyle w:val="CRCoverPage"/>
              <w:spacing w:after="0"/>
              <w:jc w:val="center"/>
              <w:rPr>
                <w:b/>
                <w:caps/>
                <w:noProof/>
              </w:rPr>
            </w:pPr>
          </w:p>
        </w:tc>
        <w:tc>
          <w:tcPr>
            <w:tcW w:w="1418" w:type="dxa"/>
            <w:tcBorders>
              <w:left w:val="nil"/>
            </w:tcBorders>
          </w:tcPr>
          <w:p w14:paraId="494C24A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2647F3" w14:textId="3FDA326F" w:rsidR="00F25D98" w:rsidRDefault="00BA656D" w:rsidP="001E41F3">
            <w:pPr>
              <w:pStyle w:val="CRCoverPage"/>
              <w:spacing w:after="0"/>
              <w:jc w:val="center"/>
              <w:rPr>
                <w:b/>
                <w:bCs/>
                <w:caps/>
                <w:noProof/>
                <w:lang w:eastAsia="zh-CN"/>
              </w:rPr>
            </w:pPr>
            <w:r>
              <w:rPr>
                <w:rFonts w:hint="eastAsia"/>
                <w:b/>
                <w:bCs/>
                <w:caps/>
                <w:noProof/>
                <w:lang w:eastAsia="zh-CN"/>
              </w:rPr>
              <w:t>X</w:t>
            </w:r>
          </w:p>
        </w:tc>
      </w:tr>
    </w:tbl>
    <w:p w14:paraId="3379E6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D0C009" w14:textId="77777777" w:rsidTr="00547111">
        <w:tc>
          <w:tcPr>
            <w:tcW w:w="9640" w:type="dxa"/>
            <w:gridSpan w:val="11"/>
          </w:tcPr>
          <w:p w14:paraId="66960F2B" w14:textId="77777777" w:rsidR="001E41F3" w:rsidRDefault="001E41F3">
            <w:pPr>
              <w:pStyle w:val="CRCoverPage"/>
              <w:spacing w:after="0"/>
              <w:rPr>
                <w:noProof/>
                <w:sz w:val="8"/>
                <w:szCs w:val="8"/>
              </w:rPr>
            </w:pPr>
          </w:p>
        </w:tc>
      </w:tr>
      <w:tr w:rsidR="001E41F3" w14:paraId="7091B829" w14:textId="77777777" w:rsidTr="00547111">
        <w:tc>
          <w:tcPr>
            <w:tcW w:w="1843" w:type="dxa"/>
            <w:tcBorders>
              <w:top w:val="single" w:sz="4" w:space="0" w:color="auto"/>
              <w:left w:val="single" w:sz="4" w:space="0" w:color="auto"/>
            </w:tcBorders>
          </w:tcPr>
          <w:p w14:paraId="5463E3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27E53B" w14:textId="64B692E4" w:rsidR="001E41F3" w:rsidRDefault="00300AA1" w:rsidP="00337A5E">
            <w:pPr>
              <w:pStyle w:val="CRCoverPage"/>
              <w:spacing w:after="0"/>
              <w:ind w:left="100"/>
              <w:rPr>
                <w:noProof/>
              </w:rPr>
            </w:pPr>
            <w:r w:rsidRPr="00300AA1">
              <w:t>Clarification of NF and AF</w:t>
            </w:r>
          </w:p>
        </w:tc>
      </w:tr>
      <w:tr w:rsidR="001E41F3" w14:paraId="0BF74504" w14:textId="77777777" w:rsidTr="00547111">
        <w:tc>
          <w:tcPr>
            <w:tcW w:w="1843" w:type="dxa"/>
            <w:tcBorders>
              <w:left w:val="single" w:sz="4" w:space="0" w:color="auto"/>
            </w:tcBorders>
          </w:tcPr>
          <w:p w14:paraId="2152F1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126D49" w14:textId="77777777" w:rsidR="001E41F3" w:rsidRDefault="001E41F3">
            <w:pPr>
              <w:pStyle w:val="CRCoverPage"/>
              <w:spacing w:after="0"/>
              <w:rPr>
                <w:noProof/>
                <w:sz w:val="8"/>
                <w:szCs w:val="8"/>
              </w:rPr>
            </w:pPr>
          </w:p>
        </w:tc>
      </w:tr>
      <w:tr w:rsidR="001E41F3" w14:paraId="54BB2A47" w14:textId="77777777" w:rsidTr="00547111">
        <w:tc>
          <w:tcPr>
            <w:tcW w:w="1843" w:type="dxa"/>
            <w:tcBorders>
              <w:left w:val="single" w:sz="4" w:space="0" w:color="auto"/>
            </w:tcBorders>
          </w:tcPr>
          <w:p w14:paraId="281F66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AAF663" w14:textId="3F539EC1" w:rsidR="001E41F3" w:rsidRDefault="00337A5E">
            <w:pPr>
              <w:pStyle w:val="CRCoverPage"/>
              <w:spacing w:after="0"/>
              <w:ind w:left="100"/>
              <w:rPr>
                <w:noProof/>
              </w:rPr>
            </w:pPr>
            <w:r>
              <w:rPr>
                <w:noProof/>
              </w:rPr>
              <w:t>Huawei, HiSilicon</w:t>
            </w:r>
          </w:p>
        </w:tc>
      </w:tr>
      <w:tr w:rsidR="001E41F3" w14:paraId="0EAE7DAE" w14:textId="77777777" w:rsidTr="00547111">
        <w:tc>
          <w:tcPr>
            <w:tcW w:w="1843" w:type="dxa"/>
            <w:tcBorders>
              <w:left w:val="single" w:sz="4" w:space="0" w:color="auto"/>
            </w:tcBorders>
          </w:tcPr>
          <w:p w14:paraId="2B51B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1AA811" w14:textId="1F43C066" w:rsidR="001E41F3" w:rsidRDefault="00067FFA" w:rsidP="00547111">
            <w:pPr>
              <w:pStyle w:val="CRCoverPage"/>
              <w:spacing w:after="0"/>
              <w:ind w:left="100"/>
              <w:rPr>
                <w:noProof/>
              </w:rPr>
            </w:pPr>
            <w:r>
              <w:t>SA2</w:t>
            </w:r>
            <w:r w:rsidR="00683B2B">
              <w:fldChar w:fldCharType="begin"/>
            </w:r>
            <w:r w:rsidR="00683B2B">
              <w:instrText xml:space="preserve"> DOCPROPERTY  SourceIfTsg  \* MERGEFORMAT </w:instrText>
            </w:r>
            <w:r w:rsidR="00683B2B">
              <w:fldChar w:fldCharType="end"/>
            </w:r>
          </w:p>
        </w:tc>
      </w:tr>
      <w:tr w:rsidR="001E41F3" w14:paraId="7421FC0E" w14:textId="77777777" w:rsidTr="00547111">
        <w:tc>
          <w:tcPr>
            <w:tcW w:w="1843" w:type="dxa"/>
            <w:tcBorders>
              <w:left w:val="single" w:sz="4" w:space="0" w:color="auto"/>
            </w:tcBorders>
          </w:tcPr>
          <w:p w14:paraId="571826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7A552A" w14:textId="77777777" w:rsidR="001E41F3" w:rsidRDefault="001E41F3">
            <w:pPr>
              <w:pStyle w:val="CRCoverPage"/>
              <w:spacing w:after="0"/>
              <w:rPr>
                <w:noProof/>
                <w:sz w:val="8"/>
                <w:szCs w:val="8"/>
              </w:rPr>
            </w:pPr>
          </w:p>
        </w:tc>
      </w:tr>
      <w:tr w:rsidR="001E41F3" w14:paraId="2EC72FC6" w14:textId="77777777" w:rsidTr="00547111">
        <w:tc>
          <w:tcPr>
            <w:tcW w:w="1843" w:type="dxa"/>
            <w:tcBorders>
              <w:left w:val="single" w:sz="4" w:space="0" w:color="auto"/>
            </w:tcBorders>
          </w:tcPr>
          <w:p w14:paraId="56CF901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3D75E27" w14:textId="0F004055" w:rsidR="001E41F3" w:rsidRDefault="00EA2F8A" w:rsidP="00074F32">
            <w:pPr>
              <w:pStyle w:val="CRCoverPage"/>
              <w:spacing w:after="0"/>
              <w:ind w:left="100"/>
              <w:rPr>
                <w:noProof/>
              </w:rPr>
            </w:pPr>
            <w:r>
              <w:rPr>
                <w:noProof/>
              </w:rPr>
              <w:t>eNA</w:t>
            </w:r>
          </w:p>
        </w:tc>
        <w:tc>
          <w:tcPr>
            <w:tcW w:w="567" w:type="dxa"/>
            <w:tcBorders>
              <w:left w:val="nil"/>
            </w:tcBorders>
          </w:tcPr>
          <w:p w14:paraId="2843E6EB" w14:textId="77777777" w:rsidR="001E41F3" w:rsidRDefault="001E41F3">
            <w:pPr>
              <w:pStyle w:val="CRCoverPage"/>
              <w:spacing w:after="0"/>
              <w:ind w:right="100"/>
              <w:rPr>
                <w:noProof/>
              </w:rPr>
            </w:pPr>
          </w:p>
        </w:tc>
        <w:tc>
          <w:tcPr>
            <w:tcW w:w="1417" w:type="dxa"/>
            <w:gridSpan w:val="3"/>
            <w:tcBorders>
              <w:left w:val="nil"/>
            </w:tcBorders>
          </w:tcPr>
          <w:p w14:paraId="4FFE9CD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D2B06D" w14:textId="3F3448B0" w:rsidR="001E41F3" w:rsidRDefault="00683B2B" w:rsidP="00F710D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w:t>
            </w:r>
            <w:r w:rsidR="00246247">
              <w:rPr>
                <w:noProof/>
              </w:rPr>
              <w:t>06</w:t>
            </w:r>
            <w:r w:rsidR="00D24991">
              <w:rPr>
                <w:noProof/>
              </w:rPr>
              <w:t>-1</w:t>
            </w:r>
            <w:r w:rsidR="00F710DC">
              <w:rPr>
                <w:noProof/>
              </w:rPr>
              <w:t>8</w:t>
            </w:r>
            <w:r>
              <w:rPr>
                <w:noProof/>
              </w:rPr>
              <w:fldChar w:fldCharType="end"/>
            </w:r>
          </w:p>
        </w:tc>
      </w:tr>
      <w:tr w:rsidR="001E41F3" w14:paraId="3411FEC3" w14:textId="77777777" w:rsidTr="00547111">
        <w:tc>
          <w:tcPr>
            <w:tcW w:w="1843" w:type="dxa"/>
            <w:tcBorders>
              <w:left w:val="single" w:sz="4" w:space="0" w:color="auto"/>
            </w:tcBorders>
          </w:tcPr>
          <w:p w14:paraId="2A80813E" w14:textId="77777777" w:rsidR="001E41F3" w:rsidRDefault="001E41F3">
            <w:pPr>
              <w:pStyle w:val="CRCoverPage"/>
              <w:spacing w:after="0"/>
              <w:rPr>
                <w:b/>
                <w:i/>
                <w:noProof/>
                <w:sz w:val="8"/>
                <w:szCs w:val="8"/>
              </w:rPr>
            </w:pPr>
          </w:p>
        </w:tc>
        <w:tc>
          <w:tcPr>
            <w:tcW w:w="1986" w:type="dxa"/>
            <w:gridSpan w:val="4"/>
          </w:tcPr>
          <w:p w14:paraId="1EEAF7D9" w14:textId="77777777" w:rsidR="001E41F3" w:rsidRDefault="001E41F3">
            <w:pPr>
              <w:pStyle w:val="CRCoverPage"/>
              <w:spacing w:after="0"/>
              <w:rPr>
                <w:noProof/>
                <w:sz w:val="8"/>
                <w:szCs w:val="8"/>
              </w:rPr>
            </w:pPr>
          </w:p>
        </w:tc>
        <w:tc>
          <w:tcPr>
            <w:tcW w:w="2267" w:type="dxa"/>
            <w:gridSpan w:val="2"/>
          </w:tcPr>
          <w:p w14:paraId="37330EE2" w14:textId="77777777" w:rsidR="001E41F3" w:rsidRDefault="001E41F3">
            <w:pPr>
              <w:pStyle w:val="CRCoverPage"/>
              <w:spacing w:after="0"/>
              <w:rPr>
                <w:noProof/>
                <w:sz w:val="8"/>
                <w:szCs w:val="8"/>
              </w:rPr>
            </w:pPr>
          </w:p>
        </w:tc>
        <w:tc>
          <w:tcPr>
            <w:tcW w:w="1417" w:type="dxa"/>
            <w:gridSpan w:val="3"/>
          </w:tcPr>
          <w:p w14:paraId="3CCEBFC8" w14:textId="77777777" w:rsidR="001E41F3" w:rsidRDefault="001E41F3">
            <w:pPr>
              <w:pStyle w:val="CRCoverPage"/>
              <w:spacing w:after="0"/>
              <w:rPr>
                <w:noProof/>
                <w:sz w:val="8"/>
                <w:szCs w:val="8"/>
              </w:rPr>
            </w:pPr>
          </w:p>
        </w:tc>
        <w:tc>
          <w:tcPr>
            <w:tcW w:w="2127" w:type="dxa"/>
            <w:tcBorders>
              <w:right w:val="single" w:sz="4" w:space="0" w:color="auto"/>
            </w:tcBorders>
          </w:tcPr>
          <w:p w14:paraId="62A020AA" w14:textId="77777777" w:rsidR="001E41F3" w:rsidRDefault="001E41F3">
            <w:pPr>
              <w:pStyle w:val="CRCoverPage"/>
              <w:spacing w:after="0"/>
              <w:rPr>
                <w:noProof/>
                <w:sz w:val="8"/>
                <w:szCs w:val="8"/>
              </w:rPr>
            </w:pPr>
          </w:p>
        </w:tc>
      </w:tr>
      <w:tr w:rsidR="001E41F3" w14:paraId="7510F933" w14:textId="77777777" w:rsidTr="00547111">
        <w:trPr>
          <w:cantSplit/>
        </w:trPr>
        <w:tc>
          <w:tcPr>
            <w:tcW w:w="1843" w:type="dxa"/>
            <w:tcBorders>
              <w:left w:val="single" w:sz="4" w:space="0" w:color="auto"/>
            </w:tcBorders>
          </w:tcPr>
          <w:p w14:paraId="316752F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E766B6" w14:textId="77777777" w:rsidR="001E41F3" w:rsidRDefault="00683B2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3F5C33CD" w14:textId="77777777" w:rsidR="001E41F3" w:rsidRDefault="001E41F3">
            <w:pPr>
              <w:pStyle w:val="CRCoverPage"/>
              <w:spacing w:after="0"/>
              <w:rPr>
                <w:noProof/>
              </w:rPr>
            </w:pPr>
          </w:p>
        </w:tc>
        <w:tc>
          <w:tcPr>
            <w:tcW w:w="1417" w:type="dxa"/>
            <w:gridSpan w:val="3"/>
            <w:tcBorders>
              <w:left w:val="nil"/>
            </w:tcBorders>
          </w:tcPr>
          <w:p w14:paraId="4F3C17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61C6B5" w14:textId="444B3B9D" w:rsidR="001E41F3" w:rsidRDefault="00683B2B" w:rsidP="00CD626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CD626E">
              <w:rPr>
                <w:noProof/>
              </w:rPr>
              <w:t>6</w:t>
            </w:r>
            <w:r>
              <w:rPr>
                <w:noProof/>
              </w:rPr>
              <w:fldChar w:fldCharType="end"/>
            </w:r>
          </w:p>
        </w:tc>
      </w:tr>
      <w:tr w:rsidR="001E41F3" w14:paraId="2291B7F1" w14:textId="77777777" w:rsidTr="00547111">
        <w:tc>
          <w:tcPr>
            <w:tcW w:w="1843" w:type="dxa"/>
            <w:tcBorders>
              <w:left w:val="single" w:sz="4" w:space="0" w:color="auto"/>
              <w:bottom w:val="single" w:sz="4" w:space="0" w:color="auto"/>
            </w:tcBorders>
          </w:tcPr>
          <w:p w14:paraId="27350580" w14:textId="77777777" w:rsidR="001E41F3" w:rsidRDefault="001E41F3">
            <w:pPr>
              <w:pStyle w:val="CRCoverPage"/>
              <w:spacing w:after="0"/>
              <w:rPr>
                <w:b/>
                <w:i/>
                <w:noProof/>
              </w:rPr>
            </w:pPr>
          </w:p>
        </w:tc>
        <w:tc>
          <w:tcPr>
            <w:tcW w:w="4677" w:type="dxa"/>
            <w:gridSpan w:val="8"/>
            <w:tcBorders>
              <w:bottom w:val="single" w:sz="4" w:space="0" w:color="auto"/>
            </w:tcBorders>
          </w:tcPr>
          <w:p w14:paraId="3820CF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C9011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33BA76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BAD5F6" w14:textId="77777777" w:rsidTr="00547111">
        <w:tc>
          <w:tcPr>
            <w:tcW w:w="1843" w:type="dxa"/>
          </w:tcPr>
          <w:p w14:paraId="4B4A61C2" w14:textId="77777777" w:rsidR="001E41F3" w:rsidRDefault="001E41F3">
            <w:pPr>
              <w:pStyle w:val="CRCoverPage"/>
              <w:spacing w:after="0"/>
              <w:rPr>
                <w:b/>
                <w:i/>
                <w:noProof/>
                <w:sz w:val="8"/>
                <w:szCs w:val="8"/>
              </w:rPr>
            </w:pPr>
          </w:p>
        </w:tc>
        <w:tc>
          <w:tcPr>
            <w:tcW w:w="7797" w:type="dxa"/>
            <w:gridSpan w:val="10"/>
          </w:tcPr>
          <w:p w14:paraId="7F952BB6" w14:textId="77777777" w:rsidR="001E41F3" w:rsidRDefault="001E41F3">
            <w:pPr>
              <w:pStyle w:val="CRCoverPage"/>
              <w:spacing w:after="0"/>
              <w:rPr>
                <w:noProof/>
                <w:sz w:val="8"/>
                <w:szCs w:val="8"/>
              </w:rPr>
            </w:pPr>
          </w:p>
        </w:tc>
      </w:tr>
      <w:tr w:rsidR="001E41F3" w14:paraId="6802606A" w14:textId="77777777" w:rsidTr="00547111">
        <w:tc>
          <w:tcPr>
            <w:tcW w:w="2694" w:type="dxa"/>
            <w:gridSpan w:val="2"/>
            <w:tcBorders>
              <w:top w:val="single" w:sz="4" w:space="0" w:color="auto"/>
              <w:left w:val="single" w:sz="4" w:space="0" w:color="auto"/>
            </w:tcBorders>
          </w:tcPr>
          <w:p w14:paraId="52AF071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B1186A" w14:textId="08D7BF75" w:rsidR="00E523AA" w:rsidRDefault="0035619F" w:rsidP="0035619F">
            <w:pPr>
              <w:pStyle w:val="CRCoverPage"/>
              <w:spacing w:after="0"/>
              <w:ind w:left="100"/>
              <w:rPr>
                <w:noProof/>
                <w:lang w:eastAsia="zh-CN"/>
              </w:rPr>
            </w:pPr>
            <w:r>
              <w:rPr>
                <w:noProof/>
                <w:lang w:eastAsia="zh-CN"/>
              </w:rPr>
              <w:t>T</w:t>
            </w:r>
            <w:r>
              <w:rPr>
                <w:rFonts w:hint="eastAsia"/>
                <w:noProof/>
                <w:lang w:eastAsia="zh-CN"/>
              </w:rPr>
              <w:t xml:space="preserve">he </w:t>
            </w:r>
            <w:r>
              <w:rPr>
                <w:noProof/>
                <w:lang w:eastAsia="zh-CN"/>
              </w:rPr>
              <w:t>AF is just a kind of NF, to aviod misunderstanding, it should be deleted, and not be taken out alone from NF.</w:t>
            </w:r>
          </w:p>
        </w:tc>
      </w:tr>
      <w:tr w:rsidR="001E41F3" w14:paraId="6D2EB366" w14:textId="77777777" w:rsidTr="00547111">
        <w:tc>
          <w:tcPr>
            <w:tcW w:w="2694" w:type="dxa"/>
            <w:gridSpan w:val="2"/>
            <w:tcBorders>
              <w:left w:val="single" w:sz="4" w:space="0" w:color="auto"/>
            </w:tcBorders>
          </w:tcPr>
          <w:p w14:paraId="3E39AE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E494D6" w14:textId="77777777" w:rsidR="001E41F3" w:rsidRDefault="001E41F3">
            <w:pPr>
              <w:pStyle w:val="CRCoverPage"/>
              <w:spacing w:after="0"/>
              <w:rPr>
                <w:noProof/>
                <w:sz w:val="8"/>
                <w:szCs w:val="8"/>
              </w:rPr>
            </w:pPr>
          </w:p>
        </w:tc>
      </w:tr>
      <w:tr w:rsidR="001E41F3" w14:paraId="4D48EBB9" w14:textId="77777777" w:rsidTr="00547111">
        <w:tc>
          <w:tcPr>
            <w:tcW w:w="2694" w:type="dxa"/>
            <w:gridSpan w:val="2"/>
            <w:tcBorders>
              <w:left w:val="single" w:sz="4" w:space="0" w:color="auto"/>
            </w:tcBorders>
          </w:tcPr>
          <w:p w14:paraId="33A5523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4F825C" w14:textId="101E9B29" w:rsidR="00B274D3" w:rsidRDefault="0035619F" w:rsidP="00EA2F8A">
            <w:pPr>
              <w:pStyle w:val="CRCoverPage"/>
              <w:spacing w:after="0"/>
              <w:ind w:left="341" w:hanging="241"/>
              <w:rPr>
                <w:noProof/>
                <w:lang w:eastAsia="zh-CN"/>
              </w:rPr>
            </w:pPr>
            <w:r>
              <w:rPr>
                <w:noProof/>
                <w:lang w:eastAsia="zh-CN"/>
              </w:rPr>
              <w:t>Delete the AF in related clauses.</w:t>
            </w:r>
          </w:p>
        </w:tc>
      </w:tr>
      <w:tr w:rsidR="001E41F3" w14:paraId="44375D0B" w14:textId="77777777" w:rsidTr="00547111">
        <w:tc>
          <w:tcPr>
            <w:tcW w:w="2694" w:type="dxa"/>
            <w:gridSpan w:val="2"/>
            <w:tcBorders>
              <w:left w:val="single" w:sz="4" w:space="0" w:color="auto"/>
            </w:tcBorders>
          </w:tcPr>
          <w:p w14:paraId="0187EC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779260" w14:textId="77777777" w:rsidR="001E41F3" w:rsidRDefault="001E41F3">
            <w:pPr>
              <w:pStyle w:val="CRCoverPage"/>
              <w:spacing w:after="0"/>
              <w:rPr>
                <w:noProof/>
                <w:sz w:val="8"/>
                <w:szCs w:val="8"/>
              </w:rPr>
            </w:pPr>
          </w:p>
        </w:tc>
      </w:tr>
      <w:tr w:rsidR="001E41F3" w14:paraId="76403ADE" w14:textId="77777777" w:rsidTr="00547111">
        <w:tc>
          <w:tcPr>
            <w:tcW w:w="2694" w:type="dxa"/>
            <w:gridSpan w:val="2"/>
            <w:tcBorders>
              <w:left w:val="single" w:sz="4" w:space="0" w:color="auto"/>
              <w:bottom w:val="single" w:sz="4" w:space="0" w:color="auto"/>
            </w:tcBorders>
          </w:tcPr>
          <w:p w14:paraId="1AF951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A83D30" w14:textId="28C6AB13" w:rsidR="001E41F3" w:rsidRDefault="00057353" w:rsidP="0035619F">
            <w:pPr>
              <w:pStyle w:val="CRCoverPage"/>
              <w:spacing w:after="0"/>
              <w:ind w:left="100"/>
              <w:rPr>
                <w:noProof/>
              </w:rPr>
            </w:pPr>
            <w:r>
              <w:rPr>
                <w:noProof/>
              </w:rPr>
              <w:t xml:space="preserve">The TS 23.288 </w:t>
            </w:r>
            <w:r w:rsidR="0035619F">
              <w:rPr>
                <w:noProof/>
              </w:rPr>
              <w:t>is not clear, some misunderstanding may be leaded.</w:t>
            </w:r>
          </w:p>
        </w:tc>
      </w:tr>
      <w:tr w:rsidR="001E41F3" w14:paraId="5B0C0A92" w14:textId="77777777" w:rsidTr="00547111">
        <w:tc>
          <w:tcPr>
            <w:tcW w:w="2694" w:type="dxa"/>
            <w:gridSpan w:val="2"/>
          </w:tcPr>
          <w:p w14:paraId="191F4E16" w14:textId="77777777" w:rsidR="001E41F3" w:rsidRDefault="001E41F3">
            <w:pPr>
              <w:pStyle w:val="CRCoverPage"/>
              <w:spacing w:after="0"/>
              <w:rPr>
                <w:b/>
                <w:i/>
                <w:noProof/>
                <w:sz w:val="8"/>
                <w:szCs w:val="8"/>
              </w:rPr>
            </w:pPr>
          </w:p>
        </w:tc>
        <w:tc>
          <w:tcPr>
            <w:tcW w:w="6946" w:type="dxa"/>
            <w:gridSpan w:val="9"/>
          </w:tcPr>
          <w:p w14:paraId="61036A25" w14:textId="77777777" w:rsidR="001E41F3" w:rsidRDefault="001E41F3">
            <w:pPr>
              <w:pStyle w:val="CRCoverPage"/>
              <w:spacing w:after="0"/>
              <w:rPr>
                <w:noProof/>
                <w:sz w:val="8"/>
                <w:szCs w:val="8"/>
              </w:rPr>
            </w:pPr>
          </w:p>
        </w:tc>
      </w:tr>
      <w:tr w:rsidR="001E41F3" w14:paraId="7BD88F82" w14:textId="77777777" w:rsidTr="00547111">
        <w:tc>
          <w:tcPr>
            <w:tcW w:w="2694" w:type="dxa"/>
            <w:gridSpan w:val="2"/>
            <w:tcBorders>
              <w:top w:val="single" w:sz="4" w:space="0" w:color="auto"/>
              <w:left w:val="single" w:sz="4" w:space="0" w:color="auto"/>
            </w:tcBorders>
          </w:tcPr>
          <w:p w14:paraId="77FE69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321EE8" w14:textId="48286417" w:rsidR="001E41F3" w:rsidRDefault="0035619F">
            <w:pPr>
              <w:pStyle w:val="CRCoverPage"/>
              <w:spacing w:after="0"/>
              <w:ind w:left="100"/>
              <w:rPr>
                <w:noProof/>
              </w:rPr>
            </w:pPr>
            <w:r>
              <w:rPr>
                <w:noProof/>
              </w:rPr>
              <w:t>6.7.2.4</w:t>
            </w:r>
          </w:p>
        </w:tc>
      </w:tr>
      <w:tr w:rsidR="001E41F3" w14:paraId="25C5F0CA" w14:textId="77777777" w:rsidTr="00547111">
        <w:tc>
          <w:tcPr>
            <w:tcW w:w="2694" w:type="dxa"/>
            <w:gridSpan w:val="2"/>
            <w:tcBorders>
              <w:left w:val="single" w:sz="4" w:space="0" w:color="auto"/>
            </w:tcBorders>
          </w:tcPr>
          <w:p w14:paraId="3E0657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51EB8B" w14:textId="77777777" w:rsidR="001E41F3" w:rsidRDefault="001E41F3">
            <w:pPr>
              <w:pStyle w:val="CRCoverPage"/>
              <w:spacing w:after="0"/>
              <w:rPr>
                <w:noProof/>
                <w:sz w:val="8"/>
                <w:szCs w:val="8"/>
              </w:rPr>
            </w:pPr>
          </w:p>
        </w:tc>
      </w:tr>
      <w:tr w:rsidR="001E41F3" w14:paraId="0ED1FA8A" w14:textId="77777777" w:rsidTr="00547111">
        <w:tc>
          <w:tcPr>
            <w:tcW w:w="2694" w:type="dxa"/>
            <w:gridSpan w:val="2"/>
            <w:tcBorders>
              <w:left w:val="single" w:sz="4" w:space="0" w:color="auto"/>
            </w:tcBorders>
          </w:tcPr>
          <w:p w14:paraId="35B33F3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8BEB0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C55106" w14:textId="77777777" w:rsidR="001E41F3" w:rsidRDefault="001E41F3">
            <w:pPr>
              <w:pStyle w:val="CRCoverPage"/>
              <w:spacing w:after="0"/>
              <w:jc w:val="center"/>
              <w:rPr>
                <w:b/>
                <w:caps/>
                <w:noProof/>
              </w:rPr>
            </w:pPr>
            <w:r>
              <w:rPr>
                <w:b/>
                <w:caps/>
                <w:noProof/>
              </w:rPr>
              <w:t>N</w:t>
            </w:r>
          </w:p>
        </w:tc>
        <w:tc>
          <w:tcPr>
            <w:tcW w:w="2977" w:type="dxa"/>
            <w:gridSpan w:val="4"/>
          </w:tcPr>
          <w:p w14:paraId="2EC244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C3E26A" w14:textId="77777777" w:rsidR="001E41F3" w:rsidRDefault="001E41F3">
            <w:pPr>
              <w:pStyle w:val="CRCoverPage"/>
              <w:spacing w:after="0"/>
              <w:ind w:left="99"/>
              <w:rPr>
                <w:noProof/>
              </w:rPr>
            </w:pPr>
          </w:p>
        </w:tc>
      </w:tr>
      <w:tr w:rsidR="001E41F3" w14:paraId="2DA9576E" w14:textId="77777777" w:rsidTr="00547111">
        <w:tc>
          <w:tcPr>
            <w:tcW w:w="2694" w:type="dxa"/>
            <w:gridSpan w:val="2"/>
            <w:tcBorders>
              <w:left w:val="single" w:sz="4" w:space="0" w:color="auto"/>
            </w:tcBorders>
          </w:tcPr>
          <w:p w14:paraId="288547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C16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9F190D" w14:textId="4615C9CE" w:rsidR="001E41F3" w:rsidRDefault="00067FFA">
            <w:pPr>
              <w:pStyle w:val="CRCoverPage"/>
              <w:spacing w:after="0"/>
              <w:jc w:val="center"/>
              <w:rPr>
                <w:b/>
                <w:caps/>
                <w:noProof/>
              </w:rPr>
            </w:pPr>
            <w:r>
              <w:rPr>
                <w:b/>
                <w:caps/>
                <w:noProof/>
              </w:rPr>
              <w:t>x</w:t>
            </w:r>
          </w:p>
        </w:tc>
        <w:tc>
          <w:tcPr>
            <w:tcW w:w="2977" w:type="dxa"/>
            <w:gridSpan w:val="4"/>
          </w:tcPr>
          <w:p w14:paraId="7E9113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B8ABF3" w14:textId="77777777" w:rsidR="001E41F3" w:rsidRDefault="00145D43">
            <w:pPr>
              <w:pStyle w:val="CRCoverPage"/>
              <w:spacing w:after="0"/>
              <w:ind w:left="99"/>
              <w:rPr>
                <w:noProof/>
              </w:rPr>
            </w:pPr>
            <w:r>
              <w:rPr>
                <w:noProof/>
              </w:rPr>
              <w:t xml:space="preserve">TS/TR ... CR ... </w:t>
            </w:r>
          </w:p>
        </w:tc>
      </w:tr>
      <w:tr w:rsidR="001E41F3" w14:paraId="27D6FE15" w14:textId="77777777" w:rsidTr="00547111">
        <w:tc>
          <w:tcPr>
            <w:tcW w:w="2694" w:type="dxa"/>
            <w:gridSpan w:val="2"/>
            <w:tcBorders>
              <w:left w:val="single" w:sz="4" w:space="0" w:color="auto"/>
            </w:tcBorders>
          </w:tcPr>
          <w:p w14:paraId="548BDB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79FE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4BB8E" w14:textId="4CEBB1E9" w:rsidR="001E41F3" w:rsidRDefault="00067FFA">
            <w:pPr>
              <w:pStyle w:val="CRCoverPage"/>
              <w:spacing w:after="0"/>
              <w:jc w:val="center"/>
              <w:rPr>
                <w:b/>
                <w:caps/>
                <w:noProof/>
              </w:rPr>
            </w:pPr>
            <w:r>
              <w:rPr>
                <w:b/>
                <w:caps/>
                <w:noProof/>
              </w:rPr>
              <w:t>x</w:t>
            </w:r>
          </w:p>
        </w:tc>
        <w:tc>
          <w:tcPr>
            <w:tcW w:w="2977" w:type="dxa"/>
            <w:gridSpan w:val="4"/>
          </w:tcPr>
          <w:p w14:paraId="473C0EA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09FA5F" w14:textId="77777777" w:rsidR="001E41F3" w:rsidRDefault="00145D43">
            <w:pPr>
              <w:pStyle w:val="CRCoverPage"/>
              <w:spacing w:after="0"/>
              <w:ind w:left="99"/>
              <w:rPr>
                <w:noProof/>
              </w:rPr>
            </w:pPr>
            <w:r>
              <w:rPr>
                <w:noProof/>
              </w:rPr>
              <w:t xml:space="preserve">TS/TR ... CR ... </w:t>
            </w:r>
          </w:p>
        </w:tc>
      </w:tr>
      <w:tr w:rsidR="001E41F3" w14:paraId="0C2E95C6" w14:textId="77777777" w:rsidTr="00547111">
        <w:tc>
          <w:tcPr>
            <w:tcW w:w="2694" w:type="dxa"/>
            <w:gridSpan w:val="2"/>
            <w:tcBorders>
              <w:left w:val="single" w:sz="4" w:space="0" w:color="auto"/>
            </w:tcBorders>
          </w:tcPr>
          <w:p w14:paraId="7DDE30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0561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6F03B" w14:textId="09151BD4" w:rsidR="001E41F3" w:rsidRDefault="00067FFA">
            <w:pPr>
              <w:pStyle w:val="CRCoverPage"/>
              <w:spacing w:after="0"/>
              <w:jc w:val="center"/>
              <w:rPr>
                <w:b/>
                <w:caps/>
                <w:noProof/>
              </w:rPr>
            </w:pPr>
            <w:r>
              <w:rPr>
                <w:b/>
                <w:caps/>
                <w:noProof/>
              </w:rPr>
              <w:t>x</w:t>
            </w:r>
          </w:p>
        </w:tc>
        <w:tc>
          <w:tcPr>
            <w:tcW w:w="2977" w:type="dxa"/>
            <w:gridSpan w:val="4"/>
          </w:tcPr>
          <w:p w14:paraId="48BB0F0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3D5D3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B54962" w14:textId="77777777" w:rsidTr="008863B9">
        <w:tc>
          <w:tcPr>
            <w:tcW w:w="2694" w:type="dxa"/>
            <w:gridSpan w:val="2"/>
            <w:tcBorders>
              <w:left w:val="single" w:sz="4" w:space="0" w:color="auto"/>
            </w:tcBorders>
          </w:tcPr>
          <w:p w14:paraId="723491A3" w14:textId="77777777" w:rsidR="001E41F3" w:rsidRDefault="001E41F3">
            <w:pPr>
              <w:pStyle w:val="CRCoverPage"/>
              <w:spacing w:after="0"/>
              <w:rPr>
                <w:b/>
                <w:i/>
                <w:noProof/>
              </w:rPr>
            </w:pPr>
          </w:p>
        </w:tc>
        <w:tc>
          <w:tcPr>
            <w:tcW w:w="6946" w:type="dxa"/>
            <w:gridSpan w:val="9"/>
            <w:tcBorders>
              <w:right w:val="single" w:sz="4" w:space="0" w:color="auto"/>
            </w:tcBorders>
          </w:tcPr>
          <w:p w14:paraId="65C409B5" w14:textId="77777777" w:rsidR="001E41F3" w:rsidRDefault="001E41F3">
            <w:pPr>
              <w:pStyle w:val="CRCoverPage"/>
              <w:spacing w:after="0"/>
              <w:rPr>
                <w:noProof/>
              </w:rPr>
            </w:pPr>
          </w:p>
        </w:tc>
      </w:tr>
      <w:tr w:rsidR="001E41F3" w14:paraId="60D351C4" w14:textId="77777777" w:rsidTr="008863B9">
        <w:tc>
          <w:tcPr>
            <w:tcW w:w="2694" w:type="dxa"/>
            <w:gridSpan w:val="2"/>
            <w:tcBorders>
              <w:left w:val="single" w:sz="4" w:space="0" w:color="auto"/>
              <w:bottom w:val="single" w:sz="4" w:space="0" w:color="auto"/>
            </w:tcBorders>
          </w:tcPr>
          <w:p w14:paraId="41CD0C4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5C7A78" w14:textId="3ACC595D" w:rsidR="001E41F3" w:rsidRDefault="001E41F3">
            <w:pPr>
              <w:pStyle w:val="CRCoverPage"/>
              <w:spacing w:after="0"/>
              <w:ind w:left="100"/>
              <w:rPr>
                <w:noProof/>
              </w:rPr>
            </w:pPr>
          </w:p>
        </w:tc>
      </w:tr>
      <w:tr w:rsidR="008863B9" w:rsidRPr="008863B9" w14:paraId="2D05BB55" w14:textId="77777777" w:rsidTr="008863B9">
        <w:tc>
          <w:tcPr>
            <w:tcW w:w="2694" w:type="dxa"/>
            <w:gridSpan w:val="2"/>
            <w:tcBorders>
              <w:top w:val="single" w:sz="4" w:space="0" w:color="auto"/>
              <w:bottom w:val="single" w:sz="4" w:space="0" w:color="auto"/>
            </w:tcBorders>
          </w:tcPr>
          <w:p w14:paraId="25F4B5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F42A40" w14:textId="77777777" w:rsidR="008863B9" w:rsidRPr="008863B9" w:rsidRDefault="008863B9">
            <w:pPr>
              <w:pStyle w:val="CRCoverPage"/>
              <w:spacing w:after="0"/>
              <w:ind w:left="100"/>
              <w:rPr>
                <w:noProof/>
                <w:sz w:val="8"/>
                <w:szCs w:val="8"/>
              </w:rPr>
            </w:pPr>
          </w:p>
        </w:tc>
      </w:tr>
      <w:tr w:rsidR="008863B9" w14:paraId="45F3295B" w14:textId="77777777" w:rsidTr="008863B9">
        <w:tc>
          <w:tcPr>
            <w:tcW w:w="2694" w:type="dxa"/>
            <w:gridSpan w:val="2"/>
            <w:tcBorders>
              <w:top w:val="single" w:sz="4" w:space="0" w:color="auto"/>
              <w:left w:val="single" w:sz="4" w:space="0" w:color="auto"/>
              <w:bottom w:val="single" w:sz="4" w:space="0" w:color="auto"/>
            </w:tcBorders>
          </w:tcPr>
          <w:p w14:paraId="4FF07CC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F0A4E7" w14:textId="77777777" w:rsidR="008863B9" w:rsidRDefault="008863B9">
            <w:pPr>
              <w:pStyle w:val="CRCoverPage"/>
              <w:spacing w:after="0"/>
              <w:ind w:left="100"/>
              <w:rPr>
                <w:noProof/>
              </w:rPr>
            </w:pPr>
          </w:p>
        </w:tc>
      </w:tr>
    </w:tbl>
    <w:p w14:paraId="1C865011" w14:textId="77777777" w:rsidR="001E41F3" w:rsidRDefault="001E41F3">
      <w:pPr>
        <w:pStyle w:val="CRCoverPage"/>
        <w:spacing w:after="0"/>
        <w:rPr>
          <w:noProof/>
          <w:sz w:val="8"/>
          <w:szCs w:val="8"/>
        </w:rPr>
      </w:pPr>
    </w:p>
    <w:p w14:paraId="3DF64E5C" w14:textId="77777777" w:rsidR="00A9106D" w:rsidRDefault="00A9106D" w:rsidP="00273757">
      <w:pPr>
        <w:jc w:val="center"/>
        <w:rPr>
          <w:noProof/>
          <w:color w:val="FF0000"/>
          <w:sz w:val="36"/>
        </w:rPr>
      </w:pPr>
    </w:p>
    <w:p w14:paraId="5C8E7536" w14:textId="370E0FD7" w:rsidR="009F28F3" w:rsidRPr="00D4462F" w:rsidRDefault="00273757" w:rsidP="00D4462F">
      <w:pPr>
        <w:jc w:val="center"/>
        <w:rPr>
          <w:noProof/>
          <w:color w:val="FF0000"/>
          <w:sz w:val="36"/>
        </w:rPr>
      </w:pPr>
      <w:r w:rsidRPr="006A2227">
        <w:rPr>
          <w:noProof/>
          <w:color w:val="FF0000"/>
          <w:sz w:val="36"/>
        </w:rPr>
        <w:t>**** First Change ****</w:t>
      </w:r>
      <w:bookmarkStart w:id="2" w:name="_GoBack"/>
      <w:bookmarkEnd w:id="2"/>
    </w:p>
    <w:p w14:paraId="7458DE19" w14:textId="77777777" w:rsidR="00300AA1" w:rsidRPr="00AC3C0F" w:rsidRDefault="00300AA1" w:rsidP="00300AA1">
      <w:pPr>
        <w:pStyle w:val="4"/>
        <w:rPr>
          <w:lang w:eastAsia="ko-KR"/>
        </w:rPr>
      </w:pPr>
      <w:bookmarkStart w:id="3" w:name="_Toc10097026"/>
      <w:r w:rsidRPr="00AC3C0F">
        <w:t>6.7.2.4</w:t>
      </w:r>
      <w:r w:rsidRPr="00AC3C0F">
        <w:tab/>
      </w:r>
      <w:r w:rsidRPr="00AC3C0F">
        <w:rPr>
          <w:lang w:eastAsia="ko-KR"/>
        </w:rPr>
        <w:t>Procedures</w:t>
      </w:r>
      <w:bookmarkEnd w:id="3"/>
    </w:p>
    <w:p w14:paraId="104D5208" w14:textId="48A485E0" w:rsidR="00300AA1" w:rsidRPr="00AC3C0F" w:rsidRDefault="00300AA1" w:rsidP="00300AA1">
      <w:r w:rsidRPr="00AC3C0F">
        <w:t>The NWDAF can provide UE mobility related analytics, in the form of statistics or predictions or both, to another NF</w:t>
      </w:r>
      <w:del w:id="4" w:author="Chongweiwei" w:date="2019-06-03T10:47:00Z">
        <w:r w:rsidRPr="00AC3C0F" w:rsidDel="00300AA1">
          <w:delText xml:space="preserve"> or to an AF</w:delText>
        </w:r>
      </w:del>
      <w:r w:rsidRPr="00AC3C0F">
        <w:t xml:space="preserve">. </w:t>
      </w:r>
      <w:ins w:id="5" w:author="Chongweiwei" w:date="2019-06-03T10:48:00Z">
        <w:r>
          <w:t xml:space="preserve">If the NF is an AF, </w:t>
        </w:r>
      </w:ins>
      <w:del w:id="6" w:author="Chongweiwei" w:date="2019-06-03T10:48:00Z">
        <w:r w:rsidRPr="00AC3C0F" w:rsidDel="00300AA1">
          <w:delText>W</w:delText>
        </w:r>
      </w:del>
      <w:ins w:id="7" w:author="Chongweiwei" w:date="2019-06-03T10:48:00Z">
        <w:r>
          <w:t>and w</w:t>
        </w:r>
      </w:ins>
      <w:r w:rsidRPr="00AC3C0F">
        <w:t>hen the AF is untrusted, the AF will request analytics via the NEF, and the NEF will then convey the request to NWDAF.</w:t>
      </w:r>
    </w:p>
    <w:p w14:paraId="0150B495" w14:textId="24FC8243" w:rsidR="00300AA1" w:rsidRDefault="00300AA1" w:rsidP="00300AA1">
      <w:pPr>
        <w:pStyle w:val="TH"/>
        <w:rPr>
          <w:ins w:id="8" w:author="Chongweiwei" w:date="2019-06-03T10:48:00Z"/>
        </w:rPr>
      </w:pPr>
      <w:del w:id="9" w:author="Chongweiwei" w:date="2019-06-03T10:49:00Z">
        <w:r w:rsidRPr="00AC3C0F" w:rsidDel="00300AA1">
          <w:object w:dxaOrig="9600" w:dyaOrig="8460" w14:anchorId="3911A0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pt;height:422.95pt" o:ole="">
              <v:imagedata r:id="rId11" o:title=""/>
            </v:shape>
            <o:OLEObject Type="Embed" ProgID="Visio.Drawing.11" ShapeID="_x0000_i1025" DrawAspect="Content" ObjectID="_1623005493" r:id="rId12"/>
          </w:object>
        </w:r>
      </w:del>
    </w:p>
    <w:p w14:paraId="64109000" w14:textId="566BD0FC" w:rsidR="00300AA1" w:rsidRPr="00AC3C0F" w:rsidRDefault="00300AA1" w:rsidP="00300AA1">
      <w:pPr>
        <w:pStyle w:val="TH"/>
      </w:pPr>
      <w:ins w:id="10" w:author="Chongweiwei" w:date="2019-06-03T10:48:00Z">
        <w:r w:rsidRPr="00AC3C0F">
          <w:object w:dxaOrig="9600" w:dyaOrig="8460" w14:anchorId="6A714257">
            <v:shape id="_x0000_i1026" type="#_x0000_t75" style="width:480.1pt;height:422.95pt" o:ole="">
              <v:imagedata r:id="rId13" o:title=""/>
            </v:shape>
            <o:OLEObject Type="Embed" ProgID="Visio.Drawing.11" ShapeID="_x0000_i1026" DrawAspect="Content" ObjectID="_1623005494" r:id="rId14"/>
          </w:object>
        </w:r>
      </w:ins>
    </w:p>
    <w:p w14:paraId="102C6A09" w14:textId="77777777" w:rsidR="00300AA1" w:rsidRPr="00AC3C0F" w:rsidRDefault="00300AA1" w:rsidP="00300AA1">
      <w:pPr>
        <w:pStyle w:val="TF"/>
      </w:pPr>
      <w:r w:rsidRPr="00AC3C0F">
        <w:t xml:space="preserve">Figure 6.7.2.4-1: </w:t>
      </w:r>
      <w:bookmarkStart w:id="11" w:name="_Hlk9953028"/>
      <w:r w:rsidRPr="00AC3C0F">
        <w:t>UE mobility analytics provided to an NF or trusted AF</w:t>
      </w:r>
    </w:p>
    <w:bookmarkEnd w:id="11"/>
    <w:p w14:paraId="12EC8DB3" w14:textId="4C999CA6" w:rsidR="00300AA1" w:rsidRPr="00AC3C0F" w:rsidRDefault="00300AA1" w:rsidP="00300AA1">
      <w:pPr>
        <w:pStyle w:val="B1"/>
        <w:rPr>
          <w:lang w:eastAsia="zh-CN"/>
        </w:rPr>
      </w:pPr>
      <w:r w:rsidRPr="00AC3C0F">
        <w:rPr>
          <w:lang w:eastAsia="zh-CN"/>
        </w:rPr>
        <w:t>1.</w:t>
      </w:r>
      <w:r w:rsidRPr="00AC3C0F">
        <w:rPr>
          <w:lang w:eastAsia="zh-CN"/>
        </w:rPr>
        <w:tab/>
        <w:t>The NF</w:t>
      </w:r>
      <w:del w:id="12" w:author="Chongweiwei" w:date="2019-06-03T10:49:00Z">
        <w:r w:rsidRPr="00AC3C0F" w:rsidDel="00300AA1">
          <w:rPr>
            <w:lang w:eastAsia="zh-CN"/>
          </w:rPr>
          <w:delText xml:space="preserve"> or trusted AF</w:delText>
        </w:r>
      </w:del>
      <w:r w:rsidRPr="00AC3C0F">
        <w:rPr>
          <w:lang w:eastAsia="zh-CN"/>
        </w:rPr>
        <w:t xml:space="preserve"> sends a request to the NWDAF for analytics on a specific UE or a group of UEs, using either the </w:t>
      </w:r>
      <w:proofErr w:type="spellStart"/>
      <w:r w:rsidRPr="00AC3C0F">
        <w:rPr>
          <w:lang w:eastAsia="zh-CN"/>
        </w:rPr>
        <w:t>Nnwdaf_AnalyticsInfo</w:t>
      </w:r>
      <w:proofErr w:type="spellEnd"/>
      <w:r w:rsidRPr="00AC3C0F">
        <w:rPr>
          <w:lang w:eastAsia="zh-CN"/>
        </w:rPr>
        <w:t xml:space="preserve"> or </w:t>
      </w:r>
      <w:proofErr w:type="spellStart"/>
      <w:r w:rsidRPr="00AC3C0F">
        <w:rPr>
          <w:lang w:eastAsia="zh-CN"/>
        </w:rPr>
        <w:t>Nnwdaf_AnalyticsSubscription</w:t>
      </w:r>
      <w:proofErr w:type="spellEnd"/>
      <w:r w:rsidRPr="00AC3C0F">
        <w:rPr>
          <w:lang w:eastAsia="zh-CN"/>
        </w:rPr>
        <w:t xml:space="preserve"> service. The NF </w:t>
      </w:r>
      <w:del w:id="13" w:author="Chongweiwei" w:date="2019-06-03T10:49:00Z">
        <w:r w:rsidRPr="00AC3C0F" w:rsidDel="00300AA1">
          <w:rPr>
            <w:lang w:eastAsia="zh-CN"/>
          </w:rPr>
          <w:delText xml:space="preserve">or AF </w:delText>
        </w:r>
      </w:del>
      <w:r w:rsidRPr="00AC3C0F">
        <w:rPr>
          <w:lang w:eastAsia="zh-CN"/>
        </w:rPr>
        <w:t xml:space="preserve">can request statistics or predictions or both. The type of analytics is set to UE mobility information. The NF </w:t>
      </w:r>
      <w:del w:id="14" w:author="Chongweiwei" w:date="2019-06-03T10:50:00Z">
        <w:r w:rsidRPr="00AC3C0F" w:rsidDel="00300AA1">
          <w:rPr>
            <w:lang w:eastAsia="zh-CN"/>
          </w:rPr>
          <w:delText xml:space="preserve">or AF </w:delText>
        </w:r>
      </w:del>
      <w:r w:rsidRPr="00AC3C0F">
        <w:rPr>
          <w:lang w:eastAsia="zh-CN"/>
        </w:rPr>
        <w:t>provides the UE id or Internal Group ID which is the target for analytics.</w:t>
      </w:r>
    </w:p>
    <w:p w14:paraId="1804D460" w14:textId="77777777" w:rsidR="00300AA1" w:rsidRPr="00AC3C0F" w:rsidRDefault="00300AA1" w:rsidP="00300AA1">
      <w:pPr>
        <w:pStyle w:val="B1"/>
        <w:rPr>
          <w:lang w:eastAsia="zh-CN"/>
        </w:rPr>
      </w:pPr>
      <w:r w:rsidRPr="00AC3C0F">
        <w:rPr>
          <w:lang w:eastAsia="zh-CN"/>
        </w:rPr>
        <w:t>2.</w:t>
      </w:r>
      <w:r w:rsidRPr="00AC3C0F">
        <w:rPr>
          <w:lang w:eastAsia="zh-CN"/>
        </w:rPr>
        <w:tab/>
        <w:t>If the request is authorized, and in order to provide the requested analytics, the NWDAF may subscribe to events with all the serving AMFs for notification of location changes. This step may be skipped when e.g. the NWDAF already has the requested analytics available.</w:t>
      </w:r>
    </w:p>
    <w:p w14:paraId="0C541585" w14:textId="77777777" w:rsidR="00300AA1" w:rsidRPr="00AC3C0F" w:rsidRDefault="00300AA1" w:rsidP="00300AA1">
      <w:pPr>
        <w:pStyle w:val="EditorsNote"/>
        <w:rPr>
          <w:lang w:eastAsia="zh-CN"/>
        </w:rPr>
      </w:pPr>
      <w:r w:rsidRPr="00AC3C0F">
        <w:t xml:space="preserve">Editor's </w:t>
      </w:r>
      <w:r>
        <w:t>n</w:t>
      </w:r>
      <w:r w:rsidRPr="00AC3C0F">
        <w:t>ote</w:t>
      </w:r>
      <w:r>
        <w:t>:</w:t>
      </w:r>
      <w:r w:rsidRPr="00AC3C0F">
        <w:rPr>
          <w:lang w:eastAsia="zh-CN"/>
        </w:rPr>
        <w:tab/>
        <w:t>Details for NWDAF collecting data from other NFs, AFs and OAM are FFS.</w:t>
      </w:r>
    </w:p>
    <w:p w14:paraId="10CA58B6" w14:textId="77777777" w:rsidR="00300AA1" w:rsidRPr="00AC3C0F" w:rsidRDefault="00300AA1" w:rsidP="00300AA1">
      <w:pPr>
        <w:pStyle w:val="EditorsNote"/>
        <w:rPr>
          <w:lang w:eastAsia="zh-CN"/>
        </w:rPr>
      </w:pPr>
      <w:r w:rsidRPr="00AC3C0F">
        <w:t xml:space="preserve">Editor's </w:t>
      </w:r>
      <w:r>
        <w:t>n</w:t>
      </w:r>
      <w:r w:rsidRPr="00AC3C0F">
        <w:t>ote</w:t>
      </w:r>
      <w:r>
        <w:t>:</w:t>
      </w:r>
      <w:r w:rsidRPr="00AC3C0F">
        <w:rPr>
          <w:lang w:eastAsia="zh-CN"/>
        </w:rPr>
        <w:tab/>
        <w:t xml:space="preserve">How the NWDAF </w:t>
      </w:r>
      <w:r w:rsidRPr="00AC3C0F">
        <w:t>retrieves</w:t>
      </w:r>
      <w:r w:rsidRPr="00AC3C0F">
        <w:rPr>
          <w:lang w:eastAsia="zh-CN"/>
        </w:rPr>
        <w:t xml:space="preserve"> the serving AMFs is FFS.</w:t>
      </w:r>
    </w:p>
    <w:p w14:paraId="3DBA0197" w14:textId="77777777" w:rsidR="00300AA1" w:rsidRPr="00AC3C0F" w:rsidRDefault="00300AA1" w:rsidP="00300AA1">
      <w:pPr>
        <w:pStyle w:val="B1"/>
        <w:rPr>
          <w:lang w:eastAsia="zh-CN"/>
        </w:rPr>
      </w:pPr>
      <w:r w:rsidRPr="00AC3C0F">
        <w:rPr>
          <w:lang w:eastAsia="zh-CN"/>
        </w:rPr>
        <w:t>3.</w:t>
      </w:r>
      <w:r w:rsidRPr="00AC3C0F">
        <w:rPr>
          <w:lang w:eastAsia="zh-CN"/>
        </w:rPr>
        <w:tab/>
        <w:t>The NWDAF derives requested analytics.</w:t>
      </w:r>
    </w:p>
    <w:p w14:paraId="23DBDA48" w14:textId="3770736B" w:rsidR="00300AA1" w:rsidRPr="00AC3C0F" w:rsidRDefault="00300AA1" w:rsidP="00300AA1">
      <w:pPr>
        <w:pStyle w:val="B1"/>
        <w:rPr>
          <w:lang w:eastAsia="zh-CN"/>
        </w:rPr>
      </w:pPr>
      <w:r w:rsidRPr="00AC3C0F">
        <w:rPr>
          <w:lang w:eastAsia="zh-CN"/>
        </w:rPr>
        <w:t>4.</w:t>
      </w:r>
      <w:r w:rsidRPr="00AC3C0F">
        <w:rPr>
          <w:lang w:eastAsia="zh-CN"/>
        </w:rPr>
        <w:tab/>
        <w:t>The NWDAF provide requested UE mobility analytics to the NF</w:t>
      </w:r>
      <w:del w:id="15" w:author="Chongweiwei" w:date="2019-06-03T10:50:00Z">
        <w:r w:rsidRPr="00AC3C0F" w:rsidDel="00300AA1">
          <w:rPr>
            <w:lang w:eastAsia="zh-CN"/>
          </w:rPr>
          <w:delText xml:space="preserve"> or trusted AF</w:delText>
        </w:r>
      </w:del>
      <w:r w:rsidRPr="00AC3C0F">
        <w:rPr>
          <w:lang w:eastAsia="zh-CN"/>
        </w:rPr>
        <w:t xml:space="preserve">, using either the </w:t>
      </w:r>
      <w:proofErr w:type="spellStart"/>
      <w:r w:rsidRPr="00AC3C0F">
        <w:rPr>
          <w:lang w:eastAsia="zh-CN"/>
        </w:rPr>
        <w:t>Nnwdaf_AnalyticsInfo_Response</w:t>
      </w:r>
      <w:proofErr w:type="spellEnd"/>
      <w:r w:rsidRPr="00AC3C0F">
        <w:rPr>
          <w:lang w:eastAsia="zh-CN"/>
        </w:rPr>
        <w:t xml:space="preserve"> or </w:t>
      </w:r>
      <w:proofErr w:type="spellStart"/>
      <w:r w:rsidRPr="00AC3C0F">
        <w:rPr>
          <w:lang w:eastAsia="zh-CN"/>
        </w:rPr>
        <w:t>Nnwdaf_AnalyticsSubscription</w:t>
      </w:r>
      <w:r w:rsidRPr="00AC3C0F">
        <w:rPr>
          <w:rFonts w:hint="eastAsia"/>
          <w:lang w:eastAsia="zh-CN"/>
        </w:rPr>
        <w:t>_Notify</w:t>
      </w:r>
      <w:proofErr w:type="spellEnd"/>
      <w:r w:rsidRPr="00AC3C0F">
        <w:rPr>
          <w:lang w:eastAsia="zh-CN"/>
        </w:rPr>
        <w:t>, depending on the service used in step 1. The details for UE mobility analytics provided by NWDAF</w:t>
      </w:r>
      <w:r w:rsidRPr="00AC3C0F">
        <w:rPr>
          <w:rFonts w:hint="eastAsia"/>
          <w:lang w:eastAsia="zh-CN"/>
        </w:rPr>
        <w:t xml:space="preserve"> are defined in </w:t>
      </w:r>
      <w:r>
        <w:rPr>
          <w:rFonts w:hint="eastAsia"/>
          <w:lang w:eastAsia="zh-CN"/>
        </w:rPr>
        <w:t>clause</w:t>
      </w:r>
      <w:r>
        <w:rPr>
          <w:lang w:eastAsia="zh-CN"/>
        </w:rPr>
        <w:t> </w:t>
      </w:r>
      <w:r w:rsidRPr="00AC3C0F">
        <w:rPr>
          <w:rFonts w:hint="eastAsia"/>
          <w:lang w:eastAsia="zh-CN"/>
        </w:rPr>
        <w:t>6.</w:t>
      </w:r>
      <w:r w:rsidRPr="00AC3C0F">
        <w:rPr>
          <w:lang w:eastAsia="zh-CN"/>
        </w:rPr>
        <w:t>7.2</w:t>
      </w:r>
      <w:r w:rsidRPr="00AC3C0F">
        <w:rPr>
          <w:rFonts w:hint="eastAsia"/>
          <w:lang w:eastAsia="zh-CN"/>
        </w:rPr>
        <w:t>.3.</w:t>
      </w:r>
    </w:p>
    <w:p w14:paraId="37AC36CC" w14:textId="2792D5F3" w:rsidR="00300AA1" w:rsidRPr="00300AA1" w:rsidRDefault="00300AA1" w:rsidP="00300AA1">
      <w:pPr>
        <w:pStyle w:val="B1"/>
        <w:rPr>
          <w:lang w:eastAsia="zh-CN"/>
        </w:rPr>
      </w:pPr>
      <w:r w:rsidRPr="00AC3C0F">
        <w:rPr>
          <w:lang w:eastAsia="zh-CN"/>
        </w:rPr>
        <w:t xml:space="preserve">5-6. </w:t>
      </w:r>
      <w:proofErr w:type="gramStart"/>
      <w:r w:rsidRPr="00AC3C0F">
        <w:rPr>
          <w:lang w:eastAsia="zh-CN"/>
        </w:rPr>
        <w:t>If</w:t>
      </w:r>
      <w:proofErr w:type="gramEnd"/>
      <w:r w:rsidRPr="00AC3C0F">
        <w:rPr>
          <w:lang w:eastAsia="zh-CN"/>
        </w:rPr>
        <w:t xml:space="preserve"> at step 1, the NF</w:t>
      </w:r>
      <w:del w:id="16" w:author="Chongweiwei" w:date="2019-06-03T10:50:00Z">
        <w:r w:rsidRPr="00AC3C0F" w:rsidDel="00300AA1">
          <w:rPr>
            <w:lang w:eastAsia="zh-CN"/>
          </w:rPr>
          <w:delText xml:space="preserve"> or trusted AF</w:delText>
        </w:r>
      </w:del>
      <w:r w:rsidRPr="00AC3C0F">
        <w:rPr>
          <w:lang w:eastAsia="zh-CN"/>
        </w:rPr>
        <w:t xml:space="preserve"> has subscribed to receive notifications for UE mobility analytics, the NWDAF may generate new analytics and provide them to the NF</w:t>
      </w:r>
      <w:del w:id="17" w:author="Chongweiwei" w:date="2019-06-03T10:50:00Z">
        <w:r w:rsidRPr="00AC3C0F" w:rsidDel="00300AA1">
          <w:rPr>
            <w:lang w:eastAsia="zh-CN"/>
          </w:rPr>
          <w:delText xml:space="preserve"> or trusted AF</w:delText>
        </w:r>
      </w:del>
      <w:r w:rsidRPr="00AC3C0F">
        <w:rPr>
          <w:lang w:eastAsia="zh-CN"/>
        </w:rPr>
        <w:t>.</w:t>
      </w:r>
    </w:p>
    <w:p w14:paraId="2A57C4A1" w14:textId="2D290028" w:rsidR="00300AA1" w:rsidRDefault="00300AA1" w:rsidP="00A9106D">
      <w:pPr>
        <w:jc w:val="center"/>
        <w:rPr>
          <w:noProof/>
          <w:color w:val="FF0000"/>
          <w:sz w:val="36"/>
        </w:rPr>
      </w:pPr>
      <w:r w:rsidRPr="006A2227">
        <w:rPr>
          <w:noProof/>
          <w:color w:val="FF0000"/>
          <w:sz w:val="36"/>
        </w:rPr>
        <w:t xml:space="preserve">**** </w:t>
      </w:r>
      <w:r>
        <w:rPr>
          <w:noProof/>
          <w:color w:val="FF0000"/>
          <w:sz w:val="36"/>
        </w:rPr>
        <w:t>End of</w:t>
      </w:r>
      <w:r w:rsidRPr="006A2227">
        <w:rPr>
          <w:noProof/>
          <w:color w:val="FF0000"/>
          <w:sz w:val="36"/>
        </w:rPr>
        <w:t xml:space="preserve"> Change ****</w:t>
      </w:r>
    </w:p>
    <w:sectPr w:rsidR="00300AA1"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231D43" w14:textId="77777777" w:rsidR="00C3198F" w:rsidRDefault="00C3198F">
      <w:r>
        <w:separator/>
      </w:r>
    </w:p>
  </w:endnote>
  <w:endnote w:type="continuationSeparator" w:id="0">
    <w:p w14:paraId="2D4277D9" w14:textId="77777777" w:rsidR="00C3198F" w:rsidRDefault="00C31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DAFA43" w14:textId="77777777" w:rsidR="00C3198F" w:rsidRDefault="00C3198F">
      <w:r>
        <w:separator/>
      </w:r>
    </w:p>
  </w:footnote>
  <w:footnote w:type="continuationSeparator" w:id="0">
    <w:p w14:paraId="4E58BB70" w14:textId="77777777" w:rsidR="00C3198F" w:rsidRDefault="00C319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270EE" w14:textId="77777777" w:rsidR="00695808" w:rsidRDefault="00695808">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ongweiwei">
    <w15:presenceInfo w15:providerId="AD" w15:userId="S-1-5-21-147214757-305610072-1517763936-20723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A9"/>
    <w:rsid w:val="00022E4A"/>
    <w:rsid w:val="00024B60"/>
    <w:rsid w:val="00057353"/>
    <w:rsid w:val="00060426"/>
    <w:rsid w:val="00067FFA"/>
    <w:rsid w:val="00074019"/>
    <w:rsid w:val="00074F32"/>
    <w:rsid w:val="000A6394"/>
    <w:rsid w:val="000B7FED"/>
    <w:rsid w:val="000C038A"/>
    <w:rsid w:val="000C2467"/>
    <w:rsid w:val="000C6598"/>
    <w:rsid w:val="000D1DB7"/>
    <w:rsid w:val="000D1FC4"/>
    <w:rsid w:val="000D2E6D"/>
    <w:rsid w:val="000F2527"/>
    <w:rsid w:val="00132717"/>
    <w:rsid w:val="0013568E"/>
    <w:rsid w:val="00145D43"/>
    <w:rsid w:val="0015231F"/>
    <w:rsid w:val="00183779"/>
    <w:rsid w:val="00192C46"/>
    <w:rsid w:val="001A08B3"/>
    <w:rsid w:val="001A7B60"/>
    <w:rsid w:val="001B52F0"/>
    <w:rsid w:val="001B5A52"/>
    <w:rsid w:val="001B7A65"/>
    <w:rsid w:val="001C0D1E"/>
    <w:rsid w:val="001C779F"/>
    <w:rsid w:val="001E41F3"/>
    <w:rsid w:val="001E5DE1"/>
    <w:rsid w:val="00211855"/>
    <w:rsid w:val="002272FB"/>
    <w:rsid w:val="00246247"/>
    <w:rsid w:val="0026004D"/>
    <w:rsid w:val="002640DD"/>
    <w:rsid w:val="00273757"/>
    <w:rsid w:val="00273967"/>
    <w:rsid w:val="00275D12"/>
    <w:rsid w:val="0028465B"/>
    <w:rsid w:val="00284FEB"/>
    <w:rsid w:val="002860C4"/>
    <w:rsid w:val="002B5741"/>
    <w:rsid w:val="002D2700"/>
    <w:rsid w:val="002E2056"/>
    <w:rsid w:val="002F209B"/>
    <w:rsid w:val="00300AA1"/>
    <w:rsid w:val="00305409"/>
    <w:rsid w:val="00306326"/>
    <w:rsid w:val="00337A5E"/>
    <w:rsid w:val="00347EBC"/>
    <w:rsid w:val="00352EFA"/>
    <w:rsid w:val="0035619F"/>
    <w:rsid w:val="00357A12"/>
    <w:rsid w:val="003609EF"/>
    <w:rsid w:val="0036231A"/>
    <w:rsid w:val="00374DD4"/>
    <w:rsid w:val="003757A4"/>
    <w:rsid w:val="0038051C"/>
    <w:rsid w:val="00390785"/>
    <w:rsid w:val="003A7F5B"/>
    <w:rsid w:val="003B650B"/>
    <w:rsid w:val="003E1A36"/>
    <w:rsid w:val="003E2DA1"/>
    <w:rsid w:val="00410371"/>
    <w:rsid w:val="004242F1"/>
    <w:rsid w:val="00426CE0"/>
    <w:rsid w:val="0043317D"/>
    <w:rsid w:val="00450DCF"/>
    <w:rsid w:val="0045748F"/>
    <w:rsid w:val="00476F22"/>
    <w:rsid w:val="0048527F"/>
    <w:rsid w:val="004B75B7"/>
    <w:rsid w:val="004C1000"/>
    <w:rsid w:val="0051580D"/>
    <w:rsid w:val="00516CDA"/>
    <w:rsid w:val="00533F65"/>
    <w:rsid w:val="00547111"/>
    <w:rsid w:val="00592D74"/>
    <w:rsid w:val="005A0A2B"/>
    <w:rsid w:val="005D37B2"/>
    <w:rsid w:val="005E2C44"/>
    <w:rsid w:val="00621188"/>
    <w:rsid w:val="006257ED"/>
    <w:rsid w:val="00625C88"/>
    <w:rsid w:val="0063586D"/>
    <w:rsid w:val="00641067"/>
    <w:rsid w:val="00663C55"/>
    <w:rsid w:val="006640CD"/>
    <w:rsid w:val="00666C78"/>
    <w:rsid w:val="00670753"/>
    <w:rsid w:val="00683B2B"/>
    <w:rsid w:val="00695808"/>
    <w:rsid w:val="006A1323"/>
    <w:rsid w:val="006A33B5"/>
    <w:rsid w:val="006B46FB"/>
    <w:rsid w:val="006E1BF6"/>
    <w:rsid w:val="006E21FB"/>
    <w:rsid w:val="00703756"/>
    <w:rsid w:val="00715E7D"/>
    <w:rsid w:val="00726747"/>
    <w:rsid w:val="00735D16"/>
    <w:rsid w:val="0076043E"/>
    <w:rsid w:val="00791B3F"/>
    <w:rsid w:val="00792342"/>
    <w:rsid w:val="007977A8"/>
    <w:rsid w:val="00797A76"/>
    <w:rsid w:val="007A1C15"/>
    <w:rsid w:val="007B512A"/>
    <w:rsid w:val="007C2097"/>
    <w:rsid w:val="007D6A07"/>
    <w:rsid w:val="007E20BA"/>
    <w:rsid w:val="007F7259"/>
    <w:rsid w:val="008040A8"/>
    <w:rsid w:val="0081503D"/>
    <w:rsid w:val="008279FA"/>
    <w:rsid w:val="008626E7"/>
    <w:rsid w:val="00870EE7"/>
    <w:rsid w:val="00873064"/>
    <w:rsid w:val="008863B9"/>
    <w:rsid w:val="00886DDF"/>
    <w:rsid w:val="008A45A6"/>
    <w:rsid w:val="008C52EF"/>
    <w:rsid w:val="008D2739"/>
    <w:rsid w:val="008F686C"/>
    <w:rsid w:val="009148DE"/>
    <w:rsid w:val="00932CAC"/>
    <w:rsid w:val="00941E30"/>
    <w:rsid w:val="009777D9"/>
    <w:rsid w:val="0098725A"/>
    <w:rsid w:val="00991B88"/>
    <w:rsid w:val="009A5753"/>
    <w:rsid w:val="009A579D"/>
    <w:rsid w:val="009C7F44"/>
    <w:rsid w:val="009E3297"/>
    <w:rsid w:val="009F28F3"/>
    <w:rsid w:val="009F734F"/>
    <w:rsid w:val="00A0743C"/>
    <w:rsid w:val="00A246B6"/>
    <w:rsid w:val="00A47E70"/>
    <w:rsid w:val="00A50015"/>
    <w:rsid w:val="00A50CF0"/>
    <w:rsid w:val="00A7671C"/>
    <w:rsid w:val="00A9106D"/>
    <w:rsid w:val="00AA2CBC"/>
    <w:rsid w:val="00AB7614"/>
    <w:rsid w:val="00AC3C91"/>
    <w:rsid w:val="00AC5820"/>
    <w:rsid w:val="00AC5B7F"/>
    <w:rsid w:val="00AD1CD8"/>
    <w:rsid w:val="00AD2BD1"/>
    <w:rsid w:val="00AE0096"/>
    <w:rsid w:val="00B05B2A"/>
    <w:rsid w:val="00B1634E"/>
    <w:rsid w:val="00B17E28"/>
    <w:rsid w:val="00B258BB"/>
    <w:rsid w:val="00B264C9"/>
    <w:rsid w:val="00B274D3"/>
    <w:rsid w:val="00B50408"/>
    <w:rsid w:val="00B67B97"/>
    <w:rsid w:val="00B76FAE"/>
    <w:rsid w:val="00B968C8"/>
    <w:rsid w:val="00BA3EC5"/>
    <w:rsid w:val="00BA51D9"/>
    <w:rsid w:val="00BA656D"/>
    <w:rsid w:val="00BB1B2D"/>
    <w:rsid w:val="00BB444B"/>
    <w:rsid w:val="00BB5DFC"/>
    <w:rsid w:val="00BD279D"/>
    <w:rsid w:val="00BD602A"/>
    <w:rsid w:val="00BD64CD"/>
    <w:rsid w:val="00BD6BB8"/>
    <w:rsid w:val="00BF4278"/>
    <w:rsid w:val="00BF7513"/>
    <w:rsid w:val="00C3198F"/>
    <w:rsid w:val="00C538E9"/>
    <w:rsid w:val="00C66BA2"/>
    <w:rsid w:val="00C72E5E"/>
    <w:rsid w:val="00C95985"/>
    <w:rsid w:val="00CC5026"/>
    <w:rsid w:val="00CC68D0"/>
    <w:rsid w:val="00CD2BD1"/>
    <w:rsid w:val="00CD626E"/>
    <w:rsid w:val="00CE5309"/>
    <w:rsid w:val="00CE63E7"/>
    <w:rsid w:val="00CE7A8D"/>
    <w:rsid w:val="00CF1959"/>
    <w:rsid w:val="00D03F9A"/>
    <w:rsid w:val="00D05BFA"/>
    <w:rsid w:val="00D06D51"/>
    <w:rsid w:val="00D24991"/>
    <w:rsid w:val="00D4462F"/>
    <w:rsid w:val="00D50255"/>
    <w:rsid w:val="00D65485"/>
    <w:rsid w:val="00D66520"/>
    <w:rsid w:val="00D73FB7"/>
    <w:rsid w:val="00D74F0F"/>
    <w:rsid w:val="00D917C2"/>
    <w:rsid w:val="00DA7BE6"/>
    <w:rsid w:val="00DB6794"/>
    <w:rsid w:val="00DB6ED4"/>
    <w:rsid w:val="00DE34CF"/>
    <w:rsid w:val="00DF5B97"/>
    <w:rsid w:val="00E13F3D"/>
    <w:rsid w:val="00E34898"/>
    <w:rsid w:val="00E43C58"/>
    <w:rsid w:val="00E523AA"/>
    <w:rsid w:val="00E6097A"/>
    <w:rsid w:val="00E73143"/>
    <w:rsid w:val="00EA2F8A"/>
    <w:rsid w:val="00EB09B7"/>
    <w:rsid w:val="00EB2828"/>
    <w:rsid w:val="00ED4F7F"/>
    <w:rsid w:val="00ED662F"/>
    <w:rsid w:val="00EE7D7C"/>
    <w:rsid w:val="00F20807"/>
    <w:rsid w:val="00F22DC9"/>
    <w:rsid w:val="00F25D98"/>
    <w:rsid w:val="00F300FB"/>
    <w:rsid w:val="00F710DC"/>
    <w:rsid w:val="00F92D8C"/>
    <w:rsid w:val="00F93496"/>
    <w:rsid w:val="00FB6386"/>
    <w:rsid w:val="00FC7031"/>
    <w:rsid w:val="00FE6C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basedOn w:val="a0"/>
    <w:link w:val="5"/>
    <w:rsid w:val="00067FFA"/>
    <w:rPr>
      <w:rFonts w:ascii="Arial" w:hAnsi="Arial"/>
      <w:sz w:val="22"/>
      <w:lang w:val="en-GB" w:eastAsia="en-US"/>
    </w:rPr>
  </w:style>
  <w:style w:type="character" w:customStyle="1" w:styleId="NOZchn">
    <w:name w:val="NO Zchn"/>
    <w:link w:val="NO"/>
    <w:rsid w:val="00067FFA"/>
    <w:rPr>
      <w:rFonts w:ascii="Times New Roman" w:hAnsi="Times New Roman"/>
      <w:lang w:val="en-GB" w:eastAsia="en-US"/>
    </w:rPr>
  </w:style>
  <w:style w:type="character" w:customStyle="1" w:styleId="B1Char">
    <w:name w:val="B1 Char"/>
    <w:link w:val="B1"/>
    <w:rsid w:val="00067FFA"/>
    <w:rPr>
      <w:rFonts w:ascii="Times New Roman" w:hAnsi="Times New Roman"/>
      <w:lang w:val="en-GB" w:eastAsia="en-US"/>
    </w:rPr>
  </w:style>
  <w:style w:type="character" w:customStyle="1" w:styleId="B2Char">
    <w:name w:val="B2 Char"/>
    <w:link w:val="B2"/>
    <w:rsid w:val="00067FFA"/>
    <w:rPr>
      <w:rFonts w:ascii="Times New Roman" w:hAnsi="Times New Roman"/>
      <w:lang w:val="en-GB" w:eastAsia="en-US"/>
    </w:rPr>
  </w:style>
  <w:style w:type="character" w:customStyle="1" w:styleId="EditorsNoteChar">
    <w:name w:val="Editor's Note Char"/>
    <w:link w:val="EditorsNote"/>
    <w:rsid w:val="00886DDF"/>
    <w:rPr>
      <w:rFonts w:ascii="Times New Roman" w:hAnsi="Times New Roman"/>
      <w:color w:val="FF0000"/>
      <w:lang w:val="en-GB" w:eastAsia="en-US"/>
    </w:rPr>
  </w:style>
  <w:style w:type="character" w:customStyle="1" w:styleId="THChar">
    <w:name w:val="TH Char"/>
    <w:link w:val="TH"/>
    <w:rsid w:val="00886DDF"/>
    <w:rPr>
      <w:rFonts w:ascii="Arial" w:hAnsi="Arial"/>
      <w:b/>
      <w:lang w:val="en-GB" w:eastAsia="en-US"/>
    </w:rPr>
  </w:style>
  <w:style w:type="character" w:customStyle="1" w:styleId="TALChar">
    <w:name w:val="TAL Char"/>
    <w:link w:val="TAL"/>
    <w:rsid w:val="00886DDF"/>
    <w:rPr>
      <w:rFonts w:ascii="Arial" w:hAnsi="Arial"/>
      <w:sz w:val="18"/>
      <w:lang w:val="en-GB" w:eastAsia="en-US"/>
    </w:rPr>
  </w:style>
  <w:style w:type="character" w:customStyle="1" w:styleId="TAHCar">
    <w:name w:val="TAH Car"/>
    <w:link w:val="TAH"/>
    <w:rsid w:val="00886DDF"/>
    <w:rPr>
      <w:rFonts w:ascii="Arial" w:hAnsi="Arial"/>
      <w:b/>
      <w:sz w:val="18"/>
      <w:lang w:val="en-GB" w:eastAsia="en-US"/>
    </w:rPr>
  </w:style>
  <w:style w:type="character" w:customStyle="1" w:styleId="TACChar">
    <w:name w:val="TAC Char"/>
    <w:link w:val="TAC"/>
    <w:rsid w:val="00886DDF"/>
    <w:rPr>
      <w:rFonts w:ascii="Arial" w:hAnsi="Arial"/>
      <w:sz w:val="18"/>
      <w:lang w:val="en-GB" w:eastAsia="en-US"/>
    </w:rPr>
  </w:style>
  <w:style w:type="character" w:customStyle="1" w:styleId="TANChar">
    <w:name w:val="TAN Char"/>
    <w:link w:val="TAN"/>
    <w:rsid w:val="009F28F3"/>
    <w:rPr>
      <w:rFonts w:ascii="Arial" w:hAnsi="Arial"/>
      <w:sz w:val="18"/>
      <w:lang w:val="en-GB" w:eastAsia="en-US"/>
    </w:rPr>
  </w:style>
  <w:style w:type="character" w:customStyle="1" w:styleId="TFChar">
    <w:name w:val="TF Char"/>
    <w:link w:val="TF"/>
    <w:rsid w:val="00EB282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__1.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__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4194E-A996-40A5-93EE-8B5D21FD2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601</Words>
  <Characters>3430</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Xiaobo2</cp:lastModifiedBy>
  <cp:revision>11</cp:revision>
  <cp:lastPrinted>1900-01-01T00:00:00Z</cp:lastPrinted>
  <dcterms:created xsi:type="dcterms:W3CDTF">2019-06-25T13:00:00Z</dcterms:created>
  <dcterms:modified xsi:type="dcterms:W3CDTF">2019-06-25T13:03:00Z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S2-1906600</vt:lpwstr>
  </property>
  <property fmtid="{D5CDD505-2E9C-101B-9397-08002B2CF9AE}" pid="10" name="Spec#">
    <vt:lpwstr>23.501</vt:lpwstr>
  </property>
  <property fmtid="{D5CDD505-2E9C-101B-9397-08002B2CF9AE}" pid="11" name="Cr#">
    <vt:lpwstr>1288</vt:lpwstr>
  </property>
  <property fmtid="{D5CDD505-2E9C-101B-9397-08002B2CF9AE}" pid="12" name="Revision">
    <vt:lpwstr>1</vt:lpwstr>
  </property>
  <property fmtid="{D5CDD505-2E9C-101B-9397-08002B2CF9AE}" pid="13" name="Version">
    <vt:lpwstr>15.5.0</vt:lpwstr>
  </property>
  <property fmtid="{D5CDD505-2E9C-101B-9397-08002B2CF9AE}" pid="14" name="CrTitle">
    <vt:lpwstr>Applicability of Allowed NSSAI to PLMNs whose TAIs are in the RA TAI list</vt:lpwstr>
  </property>
  <property fmtid="{D5CDD505-2E9C-101B-9397-08002B2CF9AE}" pid="15" name="SourceIfWg">
    <vt:lpwstr>Nokia, Nokia Shanghai Bell, Ericsson, OPPO, Qualcomm Incorporated</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2019-05-15</vt:lpwstr>
  </property>
  <property fmtid="{D5CDD505-2E9C-101B-9397-08002B2CF9AE}" pid="20" name="Release">
    <vt:lpwstr>Rel-15</vt:lpwstr>
  </property>
  <property fmtid="{D5CDD505-2E9C-101B-9397-08002B2CF9AE}" pid="21" name="_2015_ms_pID_725343">
    <vt:lpwstr>(3)IbdKjFcpQE91c+UN6sMAZ9UtQJJUqY34MDZxuS54OhPEcA7L6UU+lDjt18sncevDKlSlGHKr
QzeI7P4tIn/Tg3DBroHNK3IkxrTkzbyenqvwjrthDoBVN5CZjSz3XYvf7/7ya7eKSza7zOzy
+YPHyJaGNPLB4I6znsI0wrFQNxpUBlHk9HQrB2Ukpyj2SPDRr7yEqPr5z9zxt0KBrv4dGvfB
f7yWHBy2ekKXeb94NK</vt:lpwstr>
  </property>
  <property fmtid="{D5CDD505-2E9C-101B-9397-08002B2CF9AE}" pid="22" name="_2015_ms_pID_7253431">
    <vt:lpwstr>7HK+mCcM4oZreum0Dg8SSn7pq2CEIkDT5GgJYgxHvfYUUWLfucuCPR
bQaA8ceZpGiStIKoicbUH07qLdo0LWg0iU/Xc5yHvbejhIID0DwbW98eSXQM+962ahXpHZNf
wG3MEND+WR3fQAyk+0z5DbIhVjq5cqkR61XIbKxN7gSZk/3ZjhxNfuOokki/dd9CkQ38u52/
k++/OyPn83IjbuCCtVjCYWlER32DVZfV6jWQ</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1561420957</vt:lpwstr>
  </property>
</Properties>
</file>